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74D89">
        <w:fldChar w:fldCharType="begin"/>
      </w:r>
      <w:r w:rsidR="00474D89">
        <w:instrText xml:space="preserve"> DOCPROPERTY  TSG/WGRef  \* MERGEFORMAT </w:instrText>
      </w:r>
      <w:r w:rsidR="00474D89">
        <w:fldChar w:fldCharType="separate"/>
      </w:r>
      <w:r w:rsidR="003609EF">
        <w:rPr>
          <w:b/>
          <w:noProof/>
          <w:sz w:val="24"/>
        </w:rPr>
        <w:t>RAN2</w:t>
      </w:r>
      <w:r w:rsidR="00474D8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74D89">
        <w:fldChar w:fldCharType="begin"/>
      </w:r>
      <w:r w:rsidR="00474D89">
        <w:instrText xml:space="preserve"> DOCPROPERTY  MtgSeq  \* MERGEFORMAT </w:instrText>
      </w:r>
      <w:r w:rsidR="00474D89">
        <w:fldChar w:fldCharType="separate"/>
      </w:r>
      <w:r w:rsidR="003609EF" w:rsidRPr="00BA51D9">
        <w:rPr>
          <w:b/>
          <w:noProof/>
          <w:sz w:val="24"/>
        </w:rPr>
        <w:t>101</w:t>
      </w:r>
      <w:r w:rsidR="00474D8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74D89">
        <w:fldChar w:fldCharType="begin"/>
      </w:r>
      <w:r w:rsidR="00474D89">
        <w:instrText xml:space="preserve"> DOCPROPERTY  Tdoc#  \* MERGEFORMAT </w:instrText>
      </w:r>
      <w:r w:rsidR="00474D89">
        <w:fldChar w:fldCharType="separate"/>
      </w:r>
      <w:r w:rsidR="00E13F3D" w:rsidRPr="00E13F3D">
        <w:rPr>
          <w:b/>
          <w:i/>
          <w:noProof/>
          <w:sz w:val="28"/>
        </w:rPr>
        <w:t>R2-1806043</w:t>
      </w:r>
      <w:r w:rsidR="00474D89">
        <w:rPr>
          <w:b/>
          <w:i/>
          <w:noProof/>
          <w:sz w:val="28"/>
        </w:rPr>
        <w:fldChar w:fldCharType="end"/>
      </w:r>
    </w:p>
    <w:p w:rsidR="001E41F3" w:rsidRDefault="00474D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Sanya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Apr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74D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74D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74D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74D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303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303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4D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Paging repetition in case of EC Restriction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4D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ZTE, Sanechips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303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474D89">
              <w:fldChar w:fldCharType="begin"/>
            </w:r>
            <w:r w:rsidR="00474D89">
              <w:instrText xml:space="preserve"> DOCPROPERTY  SourceIfTsg  \* MERGEFORMAT </w:instrText>
            </w:r>
            <w:r w:rsidR="00474D89">
              <w:fldChar w:fldCharType="separate"/>
            </w:r>
            <w:r w:rsidR="00474D8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74D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4D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2018-04-06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74D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4D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0310" w:rsidRDefault="00D30310" w:rsidP="00D30310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i/>
                <w:iCs/>
              </w:rPr>
              <w:t>Enhanced Coverage Restricted</w:t>
            </w:r>
            <w:r>
              <w:rPr>
                <w:rFonts w:eastAsia="宋体" w:hint="eastAsia"/>
                <w:lang w:val="en-US" w:eastAsia="zh-CN"/>
              </w:rPr>
              <w:t xml:space="preserve"> IE is introduced in PAGING message over S1 interface in Rel-14&amp;Rel-15, to avoid useless </w:t>
            </w:r>
            <w:r>
              <w:rPr>
                <w:rFonts w:eastAsia="宋体"/>
                <w:lang w:val="en-US" w:eastAsia="zh-CN"/>
              </w:rPr>
              <w:t>N</w:t>
            </w:r>
            <w:r>
              <w:rPr>
                <w:rFonts w:eastAsia="宋体" w:hint="eastAsia"/>
                <w:lang w:val="en-US" w:eastAsia="zh-CN"/>
              </w:rPr>
              <w:t>PDCCH</w:t>
            </w:r>
            <w:r w:rsidRPr="00E47ED2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repetitions for paging</w:t>
            </w:r>
            <w:r>
              <w:rPr>
                <w:rFonts w:eastAsia="宋体" w:hint="eastAsia"/>
                <w:lang w:val="en-US" w:eastAsia="zh-CN"/>
              </w:rPr>
              <w:t xml:space="preserve">, e.g. </w:t>
            </w:r>
            <w:proofErr w:type="spellStart"/>
            <w:r>
              <w:rPr>
                <w:rFonts w:eastAsia="宋体"/>
                <w:lang w:val="en-US" w:eastAsia="zh-CN"/>
              </w:rPr>
              <w:t>eNB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shall </w:t>
            </w:r>
            <w:r>
              <w:rPr>
                <w:rFonts w:eastAsia="宋体" w:hint="eastAsia"/>
                <w:lang w:val="en-US" w:eastAsia="zh-CN"/>
              </w:rPr>
              <w:t xml:space="preserve">paging the </w:t>
            </w:r>
            <w:r>
              <w:t>Enhanced Coverage Restricted</w:t>
            </w:r>
            <w:r>
              <w:rPr>
                <w:rFonts w:eastAsia="宋体" w:hint="eastAsia"/>
                <w:lang w:val="en-US" w:eastAsia="zh-CN"/>
              </w:rPr>
              <w:t xml:space="preserve"> UE </w:t>
            </w:r>
            <w:r>
              <w:rPr>
                <w:rFonts w:eastAsia="宋体"/>
                <w:lang w:val="en-US" w:eastAsia="zh-CN"/>
              </w:rPr>
              <w:t>with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normal </w:t>
            </w:r>
            <w:r>
              <w:rPr>
                <w:rFonts w:eastAsia="宋体" w:hint="eastAsia"/>
                <w:lang w:val="en-US" w:eastAsia="zh-CN"/>
              </w:rPr>
              <w:t>coverage</w:t>
            </w:r>
            <w:r>
              <w:rPr>
                <w:rFonts w:eastAsia="宋体"/>
                <w:lang w:val="en-US" w:eastAsia="zh-CN"/>
              </w:rPr>
              <w:t>.</w:t>
            </w:r>
          </w:p>
          <w:p w:rsidR="001E41F3" w:rsidRDefault="00D30310" w:rsidP="00D30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>B</w:t>
            </w:r>
            <w:r>
              <w:rPr>
                <w:rFonts w:eastAsia="宋体" w:hint="eastAsia"/>
                <w:lang w:val="en-US" w:eastAsia="zh-CN"/>
              </w:rPr>
              <w:t>ased on the current specification, the NPDCCH repetition number for paging (</w:t>
            </w:r>
            <w:proofErr w:type="spellStart"/>
            <w:r>
              <w:rPr>
                <w:i/>
                <w:iCs/>
              </w:rPr>
              <w:t>npdcch-NumRepetitionPaging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) is set per cell, and based on the largest coverage that the cell supports. Thus, </w:t>
            </w:r>
            <w:r>
              <w:rPr>
                <w:rFonts w:eastAsia="宋体"/>
                <w:lang w:val="en-US" w:eastAsia="zh-CN"/>
              </w:rPr>
              <w:t xml:space="preserve">even </w:t>
            </w: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i/>
                <w:iCs/>
              </w:rPr>
              <w:t>Enhanced Coverage Restricted</w:t>
            </w:r>
            <w:r>
              <w:rPr>
                <w:rFonts w:eastAsia="宋体" w:hint="eastAsia"/>
                <w:lang w:val="en-US" w:eastAsia="zh-CN"/>
              </w:rPr>
              <w:t xml:space="preserve"> UE will also monitor the CSS for paging based on </w:t>
            </w:r>
            <w:proofErr w:type="spellStart"/>
            <w:r>
              <w:rPr>
                <w:i/>
                <w:iCs/>
              </w:rPr>
              <w:t>npdcch-NumRepetitionPaging</w:t>
            </w:r>
            <w:proofErr w:type="spellEnd"/>
            <w:r>
              <w:rPr>
                <w:rFonts w:eastAsia="宋体"/>
                <w:lang w:val="en-US" w:eastAsia="zh-CN"/>
              </w:rPr>
              <w:t>. If there has no paging for</w:t>
            </w:r>
            <w:r>
              <w:rPr>
                <w:rFonts w:eastAsia="宋体" w:hint="eastAsia"/>
                <w:lang w:val="en-US" w:eastAsia="zh-CN"/>
              </w:rPr>
              <w:t xml:space="preserve"> the </w:t>
            </w:r>
            <w:r>
              <w:rPr>
                <w:i/>
                <w:iCs/>
              </w:rPr>
              <w:t>Enhanced Coverage Restricted</w:t>
            </w:r>
            <w:r>
              <w:rPr>
                <w:rFonts w:eastAsia="宋体" w:hint="eastAsia"/>
                <w:lang w:val="en-US" w:eastAsia="zh-CN"/>
              </w:rPr>
              <w:t xml:space="preserve"> UE, the UE </w:t>
            </w:r>
            <w:r>
              <w:rPr>
                <w:rFonts w:eastAsia="宋体"/>
                <w:lang w:val="en-US" w:eastAsia="zh-CN"/>
              </w:rPr>
              <w:t xml:space="preserve">still needs to </w:t>
            </w:r>
            <w:r>
              <w:rPr>
                <w:rFonts w:eastAsia="宋体" w:hint="eastAsia"/>
                <w:lang w:val="en-US" w:eastAsia="zh-CN"/>
              </w:rPr>
              <w:t xml:space="preserve">monitor the NPDCCH </w:t>
            </w:r>
            <w:r>
              <w:rPr>
                <w:rFonts w:eastAsia="宋体"/>
                <w:lang w:val="en-US" w:eastAsia="zh-CN"/>
              </w:rPr>
              <w:t xml:space="preserve">with this largest value of </w:t>
            </w:r>
            <w:proofErr w:type="spellStart"/>
            <w:r>
              <w:rPr>
                <w:i/>
                <w:iCs/>
              </w:rPr>
              <w:t>npdcch-NumRepetitionPaging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, which will </w:t>
            </w:r>
            <w:r>
              <w:rPr>
                <w:rFonts w:eastAsia="宋体"/>
                <w:lang w:val="en-US" w:eastAsia="zh-CN"/>
              </w:rPr>
              <w:t>cause unnecessary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UE power consumption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0310" w:rsidRDefault="00D30310" w:rsidP="00D30310">
            <w:pPr>
              <w:pStyle w:val="CRCoverPage"/>
              <w:spacing w:after="0"/>
              <w:ind w:left="100"/>
            </w:pPr>
            <w:proofErr w:type="spellStart"/>
            <w:r>
              <w:t>Th</w:t>
            </w:r>
            <w:proofErr w:type="spellEnd"/>
            <w:r>
              <w:t xml:space="preserve"> CR captures the </w:t>
            </w:r>
            <w:r>
              <w:rPr>
                <w:rFonts w:eastAsia="宋体" w:hint="eastAsia"/>
                <w:lang w:val="en-US" w:eastAsia="zh-CN"/>
              </w:rPr>
              <w:t xml:space="preserve">following changes for  </w:t>
            </w:r>
            <w:proofErr w:type="spellStart"/>
            <w:r>
              <w:rPr>
                <w:rFonts w:eastAsia="宋体"/>
                <w:lang w:val="en-US" w:eastAsia="zh-CN"/>
              </w:rPr>
              <w:t>for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efeMTC</w:t>
            </w:r>
            <w:proofErr w:type="spellEnd"/>
            <w:r>
              <w:t>:</w:t>
            </w:r>
          </w:p>
          <w:p w:rsidR="00D30310" w:rsidRDefault="00D30310" w:rsidP="00D30310">
            <w:pPr>
              <w:pStyle w:val="CRCoverPage"/>
              <w:numPr>
                <w:ilvl w:val="0"/>
                <w:numId w:val="1"/>
              </w:numPr>
              <w:spacing w:after="0"/>
              <w:ind w:left="420" w:hanging="420"/>
            </w:pPr>
            <w:r>
              <w:rPr>
                <w:rFonts w:eastAsia="宋体"/>
                <w:lang w:val="en-US" w:eastAsia="zh-CN"/>
              </w:rPr>
              <w:t xml:space="preserve">Add </w:t>
            </w:r>
            <w:proofErr w:type="spellStart"/>
            <w:r>
              <w:rPr>
                <w:i/>
                <w:iCs/>
              </w:rPr>
              <w:t>npdcch-NumRepetitionPaging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 xml:space="preserve">-NC </w:t>
            </w:r>
            <w:r>
              <w:rPr>
                <w:rFonts w:hint="eastAsia"/>
                <w:lang w:val="en-US" w:eastAsia="zh-CN"/>
              </w:rPr>
              <w:t>IE</w:t>
            </w:r>
            <w:r>
              <w:rPr>
                <w:lang w:val="en-US" w:eastAsia="zh-CN"/>
              </w:rPr>
              <w:t xml:space="preserve"> in </w:t>
            </w:r>
            <w:proofErr w:type="spellStart"/>
            <w:r>
              <w:rPr>
                <w:i/>
              </w:rPr>
              <w:t>RadioResourceConfigCommonSIB</w:t>
            </w:r>
            <w:proofErr w:type="spellEnd"/>
            <w:r>
              <w:rPr>
                <w:i/>
              </w:rPr>
              <w:t>-NB</w:t>
            </w:r>
            <w:r>
              <w:rPr>
                <w:rFonts w:eastAsia="宋体" w:hint="eastAsia"/>
                <w:i/>
                <w:lang w:val="en-US" w:eastAsia="zh-CN"/>
              </w:rPr>
              <w:t xml:space="preserve"> </w:t>
            </w:r>
            <w:r>
              <w:rPr>
                <w:rFonts w:eastAsia="宋体" w:hint="eastAsia"/>
                <w:iCs/>
                <w:lang w:val="en-US" w:eastAsia="zh-CN"/>
              </w:rPr>
              <w:t xml:space="preserve">and </w:t>
            </w:r>
            <w:r>
              <w:rPr>
                <w:i/>
              </w:rPr>
              <w:t>SystemInformationBlockType22-NB</w:t>
            </w:r>
            <w:r>
              <w:rPr>
                <w:rFonts w:eastAsia="宋体" w:hint="eastAsia"/>
                <w:lang w:val="en-US" w:eastAsia="zh-CN"/>
              </w:rPr>
              <w:t>, which</w:t>
            </w:r>
            <w:r>
              <w:rPr>
                <w:rFonts w:hint="eastAsia"/>
                <w:lang w:val="en-US" w:eastAsia="zh-CN"/>
              </w:rPr>
              <w:t xml:space="preserve"> is used </w:t>
            </w:r>
            <w:r>
              <w:rPr>
                <w:rFonts w:eastAsia="宋体" w:hint="eastAsia"/>
                <w:lang w:val="en-US" w:eastAsia="zh-CN"/>
              </w:rPr>
              <w:t xml:space="preserve">for the </w:t>
            </w:r>
            <w:r>
              <w:t>Enhanced Coverage Restricted</w:t>
            </w:r>
            <w:r>
              <w:rPr>
                <w:rFonts w:eastAsia="宋体" w:hint="eastAsia"/>
                <w:lang w:val="en-US" w:eastAsia="zh-CN"/>
              </w:rPr>
              <w:t xml:space="preserve"> UE </w:t>
            </w:r>
            <w:r>
              <w:rPr>
                <w:rFonts w:hint="eastAsia"/>
                <w:lang w:val="en-US" w:eastAsia="zh-CN"/>
              </w:rPr>
              <w:t xml:space="preserve">as </w:t>
            </w:r>
            <w:r>
              <w:rPr>
                <w:rFonts w:eastAsia="宋体" w:hint="eastAsia"/>
                <w:iCs/>
                <w:lang w:val="en-US" w:eastAsia="zh-CN"/>
              </w:rPr>
              <w:t>the m</w:t>
            </w:r>
            <w:proofErr w:type="spellStart"/>
            <w:r>
              <w:rPr>
                <w:lang w:eastAsia="en-GB"/>
              </w:rPr>
              <w:t>aximum</w:t>
            </w:r>
            <w:proofErr w:type="spellEnd"/>
            <w:r>
              <w:rPr>
                <w:lang w:eastAsia="en-GB"/>
              </w:rPr>
              <w:t xml:space="preserve"> number of repetitions for </w:t>
            </w:r>
            <w:r>
              <w:rPr>
                <w:rFonts w:eastAsia="宋体" w:hint="eastAsia"/>
                <w:lang w:val="en-US" w:eastAsia="zh-CN"/>
              </w:rPr>
              <w:t>N</w:t>
            </w:r>
            <w:r>
              <w:rPr>
                <w:lang w:eastAsia="en-GB"/>
              </w:rPr>
              <w:t>PDCCH common search space (CSS) for paging</w:t>
            </w:r>
            <w:r>
              <w:t>.</w:t>
            </w:r>
          </w:p>
          <w:p w:rsidR="00D30310" w:rsidRDefault="00D30310" w:rsidP="00D30310">
            <w:pPr>
              <w:pStyle w:val="CRCoverPage"/>
              <w:spacing w:after="0"/>
            </w:pPr>
            <w:r>
              <w:rPr>
                <w:lang w:val="en-US"/>
              </w:rPr>
              <w:t xml:space="preserve"> </w:t>
            </w:r>
          </w:p>
          <w:p w:rsidR="00D30310" w:rsidRDefault="00D30310" w:rsidP="00D30310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D30310" w:rsidRDefault="00D30310" w:rsidP="00D30310">
            <w:pPr>
              <w:pStyle w:val="CRCoverPage"/>
              <w:spacing w:after="0"/>
              <w:ind w:left="100"/>
            </w:pPr>
          </w:p>
          <w:p w:rsidR="00D30310" w:rsidRDefault="00D30310" w:rsidP="00D3031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D30310" w:rsidRDefault="00D30310" w:rsidP="00D3031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 xml:space="preserve">The changes only impact </w:t>
            </w:r>
            <w:r>
              <w:rPr>
                <w:rFonts w:eastAsia="宋体" w:hint="eastAsia"/>
                <w:lang w:val="en-US" w:eastAsia="zh-CN"/>
              </w:rPr>
              <w:t xml:space="preserve">paging monitoring for </w:t>
            </w:r>
            <w:r>
              <w:rPr>
                <w:lang w:eastAsia="ko-KR"/>
              </w:rPr>
              <w:t xml:space="preserve">the </w:t>
            </w:r>
            <w:r>
              <w:t>Enhanced Coverage Restricted</w:t>
            </w:r>
            <w:r>
              <w:rPr>
                <w:rFonts w:eastAsia="宋体" w:hint="eastAsia"/>
                <w:lang w:val="en-US" w:eastAsia="zh-CN"/>
              </w:rPr>
              <w:t xml:space="preserve"> UE</w:t>
            </w:r>
            <w:r>
              <w:rPr>
                <w:lang w:eastAsia="zh-TW"/>
              </w:rPr>
              <w:t>.</w:t>
            </w:r>
          </w:p>
          <w:p w:rsidR="00D30310" w:rsidRDefault="00D30310" w:rsidP="00D3031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30310" w:rsidRDefault="00D30310" w:rsidP="00D3031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1E41F3" w:rsidRDefault="00D30310" w:rsidP="00D30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>f the NW is implemented according to the CR but the UE is not</w:t>
            </w:r>
            <w:r>
              <w:rPr>
                <w:rFonts w:hint="eastAsia"/>
                <w:lang w:eastAsia="zh-CN"/>
              </w:rPr>
              <w:t xml:space="preserve"> or vice versa,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t>Enhanced Coverage Restricted</w:t>
            </w:r>
            <w:r>
              <w:rPr>
                <w:rFonts w:eastAsia="宋体" w:hint="eastAsia"/>
                <w:lang w:val="en-US" w:eastAsia="zh-CN"/>
              </w:rPr>
              <w:t xml:space="preserve"> UE will cost extra UE power consumption for paging monitoring.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0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The </w:t>
            </w:r>
            <w:r>
              <w:t>Enhanced Coverage Restricted</w:t>
            </w:r>
            <w:r>
              <w:rPr>
                <w:rFonts w:eastAsia="宋体" w:hint="eastAsia"/>
                <w:lang w:val="en-US" w:eastAsia="zh-CN"/>
              </w:rPr>
              <w:t xml:space="preserve"> UE will cost extra UE power </w:t>
            </w:r>
            <w:r>
              <w:rPr>
                <w:rFonts w:eastAsia="宋体" w:hint="eastAsia"/>
                <w:lang w:val="en-US" w:eastAsia="zh-CN"/>
              </w:rPr>
              <w:lastRenderedPageBreak/>
              <w:t>consumption for paging monitoring.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0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6.7.3.1, 6.7.3.2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0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0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0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30310" w:rsidRDefault="00D30310" w:rsidP="00D30310">
      <w:pPr>
        <w:rPr>
          <w:b/>
          <w:bCs/>
          <w:color w:val="FF0000"/>
          <w:u w:val="single"/>
        </w:rPr>
      </w:pPr>
      <w:bookmarkStart w:id="2" w:name="_Toc486024664"/>
    </w:p>
    <w:p w:rsidR="00D30310" w:rsidRDefault="00D30310" w:rsidP="00D30310">
      <w:pPr>
        <w:outlineLvl w:val="2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>&lt;</w:t>
      </w:r>
      <w:r>
        <w:rPr>
          <w:rFonts w:hint="eastAsia"/>
          <w:b/>
          <w:bCs/>
          <w:color w:val="FF0000"/>
          <w:u w:val="single"/>
          <w:lang w:val="en-US" w:eastAsia="zh-CN"/>
        </w:rPr>
        <w:t xml:space="preserve">Start </w:t>
      </w:r>
      <w:r>
        <w:rPr>
          <w:b/>
          <w:bCs/>
          <w:color w:val="FF0000"/>
          <w:u w:val="single"/>
        </w:rPr>
        <w:t xml:space="preserve">of </w:t>
      </w:r>
      <w:r>
        <w:rPr>
          <w:rFonts w:hint="eastAsia"/>
          <w:b/>
          <w:bCs/>
          <w:color w:val="FF0000"/>
          <w:u w:val="single"/>
          <w:lang w:val="en-US" w:eastAsia="zh-CN"/>
        </w:rPr>
        <w:t>the 1</w:t>
      </w:r>
      <w:r>
        <w:rPr>
          <w:rFonts w:hint="eastAsia"/>
          <w:b/>
          <w:bCs/>
          <w:color w:val="FF0000"/>
          <w:u w:val="single"/>
          <w:vertAlign w:val="superscript"/>
          <w:lang w:val="en-US" w:eastAsia="zh-CN"/>
        </w:rPr>
        <w:t>st</w:t>
      </w:r>
      <w:r>
        <w:rPr>
          <w:rFonts w:hint="eastAsia"/>
          <w:b/>
          <w:bCs/>
          <w:color w:val="FF0000"/>
          <w:u w:val="single"/>
          <w:lang w:val="en-US" w:eastAsia="zh-CN"/>
        </w:rPr>
        <w:t xml:space="preserve"> </w:t>
      </w:r>
      <w:r>
        <w:rPr>
          <w:b/>
          <w:bCs/>
          <w:color w:val="FF0000"/>
          <w:u w:val="single"/>
        </w:rPr>
        <w:t>modified section&gt;</w:t>
      </w:r>
    </w:p>
    <w:p w:rsidR="00D30310" w:rsidRDefault="00D30310" w:rsidP="00D30310">
      <w:pPr>
        <w:pStyle w:val="4"/>
        <w:rPr>
          <w:i/>
        </w:rPr>
      </w:pPr>
      <w:bookmarkStart w:id="3" w:name="_Toc494150332"/>
      <w:r>
        <w:t>–</w:t>
      </w:r>
      <w:r>
        <w:tab/>
      </w:r>
      <w:r>
        <w:rPr>
          <w:i/>
        </w:rPr>
        <w:t>SystemInformationBlockType22-NB</w:t>
      </w:r>
      <w:bookmarkEnd w:id="3"/>
    </w:p>
    <w:p w:rsidR="00D30310" w:rsidRDefault="00D30310" w:rsidP="00D30310">
      <w:r>
        <w:t xml:space="preserve">The IE </w:t>
      </w:r>
      <w:r>
        <w:rPr>
          <w:i/>
        </w:rPr>
        <w:t>SystemInformationBlockType22-NB</w:t>
      </w:r>
      <w:r>
        <w:t xml:space="preserve"> contains radio resource configuration for paging and random access procedure on non-anchor carriers.  </w:t>
      </w:r>
    </w:p>
    <w:p w:rsidR="00D30310" w:rsidRDefault="00D30310" w:rsidP="00D30310">
      <w:pPr>
        <w:pStyle w:val="TH"/>
        <w:rPr>
          <w:bCs/>
          <w:i/>
          <w:iCs/>
        </w:rPr>
      </w:pPr>
      <w:r>
        <w:rPr>
          <w:bCs/>
          <w:i/>
          <w:iCs/>
        </w:rPr>
        <w:t xml:space="preserve">SystemInformationBlockType22-NB </w:t>
      </w:r>
      <w:r>
        <w:rPr>
          <w:bCs/>
          <w:iCs/>
        </w:rPr>
        <w:t>information element</w:t>
      </w:r>
    </w:p>
    <w:p w:rsidR="00D30310" w:rsidRDefault="00D30310" w:rsidP="00D30310">
      <w:pPr>
        <w:pStyle w:val="PL"/>
        <w:shd w:val="clear" w:color="auto" w:fill="E6E6E6"/>
      </w:pPr>
      <w:r>
        <w:t>-- ASN1START</w:t>
      </w:r>
    </w:p>
    <w:p w:rsidR="00D30310" w:rsidRDefault="00D30310" w:rsidP="00D30310">
      <w:pPr>
        <w:pStyle w:val="PL"/>
        <w:shd w:val="clear" w:color="auto" w:fill="E6E6E6"/>
      </w:pPr>
    </w:p>
    <w:p w:rsidR="00D30310" w:rsidRDefault="00D30310" w:rsidP="00D30310">
      <w:pPr>
        <w:pStyle w:val="PL"/>
        <w:shd w:val="clear" w:color="auto" w:fill="E6E6E6"/>
      </w:pPr>
      <w:r>
        <w:t>SystemInformationBlockType22-NB-r14 ::=</w:t>
      </w:r>
      <w:r>
        <w:tab/>
        <w:t>SEQUENCE {</w:t>
      </w:r>
    </w:p>
    <w:p w:rsidR="00D30310" w:rsidRDefault="00D30310" w:rsidP="00D30310">
      <w:pPr>
        <w:pStyle w:val="PL"/>
        <w:shd w:val="clear" w:color="auto" w:fill="E6E6E6"/>
        <w:ind w:firstLineChars="10" w:firstLine="16"/>
      </w:pPr>
      <w:r>
        <w:tab/>
        <w:t xml:space="preserve">dl-ConfigList-r14  </w:t>
      </w:r>
      <w:r>
        <w:tab/>
      </w:r>
      <w:r>
        <w:tab/>
      </w:r>
      <w:r>
        <w:tab/>
      </w:r>
      <w:r>
        <w:tab/>
      </w:r>
      <w:r>
        <w:tab/>
        <w:t>DL-ConfigCommonList-NB-r14</w:t>
      </w:r>
      <w:r>
        <w:tab/>
        <w:t xml:space="preserve"> OPTIONAL,</w:t>
      </w:r>
      <w:r>
        <w:tab/>
        <w:t>-- Need OR</w:t>
      </w:r>
    </w:p>
    <w:p w:rsidR="00D30310" w:rsidRDefault="00D30310" w:rsidP="00D30310">
      <w:pPr>
        <w:pStyle w:val="PL"/>
        <w:shd w:val="clear" w:color="auto" w:fill="E6E6E6"/>
        <w:ind w:firstLineChars="10" w:firstLine="16"/>
      </w:pPr>
      <w:r>
        <w:tab/>
        <w:t xml:space="preserve">ul-ConfigList-r14  </w:t>
      </w:r>
      <w:r>
        <w:tab/>
      </w:r>
      <w:r>
        <w:tab/>
      </w:r>
      <w:r>
        <w:tab/>
      </w:r>
      <w:r>
        <w:tab/>
      </w:r>
      <w:r>
        <w:tab/>
        <w:t>UL-ConfigCommonList-NB-r14</w:t>
      </w:r>
      <w:r>
        <w:tab/>
        <w:t xml:space="preserve"> OPTIONAL,</w:t>
      </w:r>
      <w:r>
        <w:tab/>
        <w:t>-- Need OR</w:t>
      </w:r>
    </w:p>
    <w:p w:rsidR="00D30310" w:rsidRDefault="00D30310" w:rsidP="00D30310">
      <w:pPr>
        <w:pStyle w:val="PL"/>
        <w:shd w:val="clear" w:color="auto" w:fill="E6E6E6"/>
      </w:pPr>
      <w:r>
        <w:tab/>
        <w:t>pagingWeightAnchor-r14</w:t>
      </w:r>
      <w:r>
        <w:tab/>
      </w:r>
      <w:r>
        <w:tab/>
      </w:r>
      <w:r>
        <w:tab/>
      </w:r>
      <w:r>
        <w:tab/>
        <w:t>PagingWeight-NB-r14</w:t>
      </w:r>
      <w:r>
        <w:tab/>
      </w:r>
      <w:r>
        <w:tab/>
      </w:r>
      <w:r>
        <w:tab/>
        <w:t>OPTIONAL,</w:t>
      </w:r>
      <w:r>
        <w:tab/>
        <w:t>-- Cond pcch-config</w:t>
      </w:r>
    </w:p>
    <w:p w:rsidR="00D30310" w:rsidRDefault="00D30310" w:rsidP="00D30310">
      <w:pPr>
        <w:pStyle w:val="PL"/>
        <w:shd w:val="clear" w:color="auto" w:fill="E6E6E6"/>
      </w:pPr>
      <w:r>
        <w:tab/>
        <w:t>nprach-ProbabilityAnchorList-r14</w:t>
      </w:r>
      <w:r>
        <w:tab/>
        <w:t>NPRACH-ProbabilityAnchorList-NB-r14</w:t>
      </w:r>
      <w:r>
        <w:tab/>
        <w:t>OPTIONAL,</w:t>
      </w:r>
      <w:r>
        <w:tab/>
        <w:t>-- Cond nprach-config</w:t>
      </w:r>
    </w:p>
    <w:p w:rsidR="00D30310" w:rsidRDefault="00D30310" w:rsidP="00D30310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D30310" w:rsidRDefault="00D30310" w:rsidP="00D30310">
      <w:pPr>
        <w:pStyle w:val="PL"/>
        <w:shd w:val="clear" w:color="auto" w:fill="E6E6E6"/>
      </w:pPr>
      <w:r>
        <w:tab/>
        <w:t>...</w:t>
      </w:r>
    </w:p>
    <w:p w:rsidR="00D30310" w:rsidRDefault="00D30310" w:rsidP="00D30310">
      <w:pPr>
        <w:pStyle w:val="PL"/>
        <w:shd w:val="clear" w:color="auto" w:fill="E6E6E6"/>
      </w:pPr>
      <w:r>
        <w:t>}</w:t>
      </w:r>
    </w:p>
    <w:p w:rsidR="00D30310" w:rsidRDefault="00D30310" w:rsidP="00D30310">
      <w:pPr>
        <w:pStyle w:val="PL"/>
        <w:shd w:val="clear" w:color="auto" w:fill="E6E6E6"/>
      </w:pPr>
    </w:p>
    <w:p w:rsidR="00D30310" w:rsidRDefault="00D30310" w:rsidP="00D30310">
      <w:pPr>
        <w:pStyle w:val="PL"/>
        <w:shd w:val="clear" w:color="auto" w:fill="E6E6E6"/>
        <w:ind w:firstLineChars="10" w:firstLine="16"/>
      </w:pPr>
      <w:r>
        <w:t>DL-ConfigCommonList-NB-r14 ::=</w:t>
      </w:r>
      <w:r>
        <w:tab/>
        <w:t xml:space="preserve"> </w:t>
      </w:r>
      <w:r>
        <w:tab/>
        <w:t xml:space="preserve">SEQUENCE (SIZE (1.. maxNonAnchorCarriers-NB-r14)) OF </w:t>
      </w:r>
    </w:p>
    <w:p w:rsidR="00D30310" w:rsidRDefault="00D30310" w:rsidP="00D30310">
      <w:pPr>
        <w:pStyle w:val="PL"/>
        <w:shd w:val="clear" w:color="auto" w:fill="E6E6E6"/>
        <w:ind w:firstLineChars="10" w:firstLine="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DL-ConfigCommon-NB-r14 </w:t>
      </w:r>
    </w:p>
    <w:p w:rsidR="00D30310" w:rsidRDefault="00D30310" w:rsidP="00D30310">
      <w:pPr>
        <w:pStyle w:val="PL"/>
        <w:shd w:val="clear" w:color="auto" w:fill="E6E6E6"/>
        <w:ind w:firstLineChars="10" w:firstLine="16"/>
      </w:pPr>
    </w:p>
    <w:p w:rsidR="00D30310" w:rsidRDefault="00D30310" w:rsidP="00D30310">
      <w:pPr>
        <w:pStyle w:val="PL"/>
        <w:shd w:val="clear" w:color="auto" w:fill="E6E6E6"/>
        <w:ind w:firstLineChars="10" w:firstLine="16"/>
      </w:pPr>
      <w:r>
        <w:t>UL-ConfigCommonList-NB-r14 ::=</w:t>
      </w:r>
      <w:r>
        <w:tab/>
      </w:r>
      <w:r>
        <w:tab/>
        <w:t>SEQUENCE (SIZE (1.. maxNonAnchorCarriers-NB-r14)) OF</w:t>
      </w:r>
    </w:p>
    <w:p w:rsidR="00D30310" w:rsidRDefault="00D30310" w:rsidP="00D30310">
      <w:pPr>
        <w:pStyle w:val="PL"/>
        <w:shd w:val="clear" w:color="auto" w:fill="E6E6E6"/>
        <w:ind w:firstLineChars="10" w:firstLine="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UL-ConfigCommon-NB-r14</w:t>
      </w:r>
    </w:p>
    <w:p w:rsidR="00D30310" w:rsidRDefault="00D30310" w:rsidP="00D30310">
      <w:pPr>
        <w:pStyle w:val="PL"/>
        <w:shd w:val="clear" w:color="auto" w:fill="E6E6E6"/>
        <w:ind w:firstLineChars="10" w:firstLine="16"/>
      </w:pPr>
    </w:p>
    <w:p w:rsidR="00D30310" w:rsidRDefault="00D30310" w:rsidP="00D30310">
      <w:pPr>
        <w:pStyle w:val="PL"/>
        <w:shd w:val="clear" w:color="auto" w:fill="E6E6E6"/>
        <w:ind w:firstLineChars="10" w:firstLine="16"/>
      </w:pPr>
    </w:p>
    <w:p w:rsidR="00D30310" w:rsidRDefault="00D30310" w:rsidP="00D30310">
      <w:pPr>
        <w:pStyle w:val="PL"/>
        <w:shd w:val="clear" w:color="auto" w:fill="E6E6E6"/>
        <w:ind w:firstLineChars="10" w:firstLine="16"/>
      </w:pPr>
      <w:r>
        <w:t>DL-ConfigCommon-NB-r14 ::=</w:t>
      </w:r>
      <w:r>
        <w:tab/>
      </w:r>
      <w:r>
        <w:tab/>
      </w:r>
      <w:r>
        <w:tab/>
        <w:t>SEQUENCE {</w:t>
      </w:r>
    </w:p>
    <w:p w:rsidR="00D30310" w:rsidRDefault="00D30310" w:rsidP="00D30310">
      <w:pPr>
        <w:pStyle w:val="PL"/>
        <w:shd w:val="clear" w:color="auto" w:fill="E6E6E6"/>
        <w:ind w:firstLineChars="10" w:firstLine="16"/>
      </w:pPr>
      <w:r>
        <w:tab/>
        <w:t>dl-CarrierConfig-r14</w:t>
      </w:r>
      <w:r>
        <w:tab/>
      </w:r>
      <w:r>
        <w:tab/>
      </w:r>
      <w:r>
        <w:tab/>
      </w:r>
      <w:r>
        <w:tab/>
        <w:t>DL-CarrierConfigCommon-NB-r14,</w:t>
      </w:r>
    </w:p>
    <w:p w:rsidR="00D30310" w:rsidRDefault="00D30310" w:rsidP="00D30310">
      <w:pPr>
        <w:pStyle w:val="PL"/>
        <w:shd w:val="clear" w:color="auto" w:fill="E6E6E6"/>
        <w:ind w:firstLineChars="10" w:firstLine="16"/>
      </w:pPr>
      <w:r>
        <w:tab/>
        <w:t xml:space="preserve">pcch-Config-r14  </w:t>
      </w:r>
      <w:r>
        <w:tab/>
      </w:r>
      <w:r>
        <w:tab/>
      </w:r>
      <w:r>
        <w:tab/>
      </w:r>
      <w:r>
        <w:tab/>
      </w:r>
      <w:r>
        <w:tab/>
        <w:t>PCCH-Config-NB-r14</w:t>
      </w:r>
      <w:r>
        <w:tab/>
      </w:r>
      <w:r>
        <w:tab/>
      </w:r>
      <w:r>
        <w:tab/>
        <w:t>OPTIONAL, -- Need OR</w:t>
      </w:r>
    </w:p>
    <w:p w:rsidR="00D30310" w:rsidRDefault="00D30310" w:rsidP="00D30310">
      <w:pPr>
        <w:pStyle w:val="PL"/>
        <w:shd w:val="clear" w:color="auto" w:fill="E6E6E6"/>
        <w:ind w:firstLineChars="10" w:firstLine="16"/>
      </w:pPr>
      <w:r>
        <w:tab/>
        <w:t>...</w:t>
      </w:r>
    </w:p>
    <w:p w:rsidR="00D30310" w:rsidRDefault="00D30310" w:rsidP="00D30310">
      <w:pPr>
        <w:pStyle w:val="PL"/>
        <w:shd w:val="clear" w:color="auto" w:fill="E6E6E6"/>
        <w:rPr>
          <w:ins w:id="4" w:author="ZTE" w:date="2018-04-06T15:12:00Z"/>
        </w:rPr>
      </w:pPr>
      <w:r>
        <w:tab/>
      </w:r>
      <w:ins w:id="5" w:author="ZTE" w:date="2018-04-06T15:12:00Z">
        <w:r>
          <w:t>[[</w:t>
        </w:r>
        <w:r>
          <w:tab/>
          <w:t>pcch-Config-v1</w:t>
        </w:r>
        <w:r>
          <w:rPr>
            <w:rFonts w:hint="eastAsia"/>
            <w:lang w:val="en-US" w:eastAsia="zh-CN"/>
          </w:rPr>
          <w:t>5xy</w:t>
        </w:r>
        <w:r>
          <w:tab/>
        </w:r>
        <w:r>
          <w:tab/>
        </w:r>
        <w:r>
          <w:tab/>
        </w:r>
        <w:r>
          <w:tab/>
          <w:t>PCCH-Config-NB-v1</w:t>
        </w:r>
        <w:r>
          <w:rPr>
            <w:rFonts w:hint="eastAsia"/>
            <w:lang w:val="en-US" w:eastAsia="zh-CN"/>
          </w:rPr>
          <w:t>5xy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  <w:r>
          <w:tab/>
          <w:t>-- Need OR</w:t>
        </w:r>
      </w:ins>
    </w:p>
    <w:p w:rsidR="00D30310" w:rsidRDefault="00D30310" w:rsidP="00D30310">
      <w:pPr>
        <w:pStyle w:val="PL"/>
        <w:shd w:val="clear" w:color="auto" w:fill="E6E6E6"/>
        <w:ind w:firstLineChars="10" w:firstLine="16"/>
        <w:rPr>
          <w:ins w:id="6" w:author="ZTE" w:date="2018-04-06T15:12:00Z"/>
        </w:rPr>
      </w:pPr>
      <w:ins w:id="7" w:author="ZTE" w:date="2018-04-06T15:12:00Z">
        <w:r>
          <w:tab/>
          <w:t>]]</w:t>
        </w:r>
      </w:ins>
    </w:p>
    <w:p w:rsidR="00D30310" w:rsidRDefault="00D30310" w:rsidP="00D30310">
      <w:pPr>
        <w:pStyle w:val="PL"/>
        <w:shd w:val="clear" w:color="auto" w:fill="E6E6E6"/>
      </w:pPr>
    </w:p>
    <w:p w:rsidR="00D30310" w:rsidRDefault="00D30310" w:rsidP="00D30310">
      <w:pPr>
        <w:pStyle w:val="PL"/>
        <w:shd w:val="clear" w:color="auto" w:fill="E6E6E6"/>
        <w:ind w:firstLineChars="10" w:firstLine="16"/>
      </w:pPr>
      <w:r>
        <w:t>}</w:t>
      </w:r>
    </w:p>
    <w:p w:rsidR="00D30310" w:rsidRDefault="00D30310" w:rsidP="00D30310">
      <w:pPr>
        <w:pStyle w:val="PL"/>
        <w:shd w:val="clear" w:color="auto" w:fill="E6E6E6"/>
        <w:ind w:firstLineChars="10" w:firstLine="16"/>
      </w:pPr>
    </w:p>
    <w:p w:rsidR="00D30310" w:rsidRDefault="00D30310" w:rsidP="00D30310">
      <w:pPr>
        <w:pStyle w:val="PL"/>
        <w:shd w:val="clear" w:color="auto" w:fill="E6E6E6"/>
        <w:ind w:firstLineChars="10" w:firstLine="16"/>
      </w:pPr>
      <w:r>
        <w:t>PCCH-Config-NB-r14 ::=</w:t>
      </w:r>
      <w:r>
        <w:tab/>
      </w:r>
      <w:r>
        <w:tab/>
      </w:r>
      <w:r>
        <w:tab/>
      </w:r>
      <w:r>
        <w:tab/>
        <w:t>SEQUENCE {</w:t>
      </w:r>
    </w:p>
    <w:p w:rsidR="00D30310" w:rsidRDefault="00D30310" w:rsidP="00D30310">
      <w:pPr>
        <w:pStyle w:val="PL"/>
        <w:shd w:val="clear" w:color="auto" w:fill="E6E6E6"/>
      </w:pPr>
      <w:r>
        <w:tab/>
        <w:t>npdcch-NumRepetitionPaging-r14</w:t>
      </w:r>
      <w:r>
        <w:tab/>
      </w:r>
      <w:r>
        <w:tab/>
        <w:t>ENUMERATED {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r1, r2, r4, r8, r16, r32, r64, r128, 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r256, r512, r1024, r2048, 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 OPTIONAL, -- Need OP</w:t>
      </w:r>
    </w:p>
    <w:p w:rsidR="00D30310" w:rsidRDefault="00D30310" w:rsidP="00D30310">
      <w:pPr>
        <w:pStyle w:val="PL"/>
        <w:shd w:val="clear" w:color="auto" w:fill="E6E6E6"/>
        <w:ind w:firstLineChars="10" w:firstLine="16"/>
      </w:pPr>
      <w:r>
        <w:tab/>
        <w:t>pagingWeight-r14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PagingWeight-NB-r14 </w:t>
      </w:r>
      <w:r>
        <w:tab/>
        <w:t>DEFAULT w1,</w:t>
      </w:r>
    </w:p>
    <w:p w:rsidR="00D30310" w:rsidRDefault="00D30310" w:rsidP="00D30310">
      <w:pPr>
        <w:pStyle w:val="PL"/>
        <w:shd w:val="clear" w:color="auto" w:fill="E6E6E6"/>
        <w:ind w:firstLineChars="10" w:firstLine="16"/>
      </w:pPr>
      <w:r>
        <w:tab/>
        <w:t>...</w:t>
      </w:r>
    </w:p>
    <w:p w:rsidR="00D30310" w:rsidRDefault="00D30310" w:rsidP="00D30310">
      <w:pPr>
        <w:pStyle w:val="PL"/>
        <w:shd w:val="clear" w:color="auto" w:fill="E6E6E6"/>
        <w:ind w:firstLineChars="10" w:firstLine="16"/>
      </w:pPr>
      <w:r>
        <w:t>}</w:t>
      </w:r>
    </w:p>
    <w:p w:rsidR="00D30310" w:rsidRDefault="00D30310" w:rsidP="00D30310">
      <w:pPr>
        <w:pStyle w:val="PL"/>
        <w:shd w:val="clear" w:color="auto" w:fill="E6E6E6"/>
        <w:ind w:firstLineChars="10" w:firstLine="16"/>
      </w:pPr>
    </w:p>
    <w:p w:rsidR="00D30310" w:rsidRDefault="00D30310" w:rsidP="00D30310">
      <w:pPr>
        <w:pStyle w:val="PL"/>
        <w:shd w:val="clear" w:color="auto" w:fill="E6E6E6"/>
        <w:rPr>
          <w:ins w:id="8" w:author="ZTE" w:date="2018-04-06T15:12:00Z"/>
        </w:rPr>
      </w:pPr>
      <w:ins w:id="9" w:author="ZTE" w:date="2018-04-06T15:12:00Z">
        <w:r>
          <w:t>PCCH-Config-NB-v1</w:t>
        </w:r>
        <w:r>
          <w:rPr>
            <w:rFonts w:hint="eastAsia"/>
            <w:lang w:val="en-US" w:eastAsia="zh-CN"/>
          </w:rPr>
          <w:t>5xy</w:t>
        </w:r>
        <w:r>
          <w:t xml:space="preserve"> ::=</w:t>
        </w:r>
        <w:r>
          <w:tab/>
        </w:r>
        <w:r>
          <w:tab/>
        </w:r>
        <w:r>
          <w:tab/>
        </w:r>
        <w:r>
          <w:tab/>
          <w:t>SEQUENCE {</w:t>
        </w:r>
      </w:ins>
    </w:p>
    <w:p w:rsidR="00D30310" w:rsidRDefault="00D30310" w:rsidP="00D30310">
      <w:pPr>
        <w:pStyle w:val="PL"/>
        <w:shd w:val="clear" w:color="auto" w:fill="E6E6E6"/>
        <w:rPr>
          <w:ins w:id="10" w:author="ZTE" w:date="2018-04-06T15:12:00Z"/>
        </w:rPr>
      </w:pPr>
      <w:ins w:id="11" w:author="ZTE" w:date="2018-04-06T15:12:00Z">
        <w:r>
          <w:tab/>
          <w:t>npdcch-NumRepetitionPaging</w:t>
        </w:r>
        <w:r>
          <w:rPr>
            <w:rFonts w:eastAsia="宋体" w:hint="eastAsia"/>
            <w:lang w:val="en-US" w:eastAsia="zh-CN"/>
          </w:rPr>
          <w:t>-NC</w:t>
        </w:r>
        <w:r>
          <w:t>-</w:t>
        </w:r>
        <w:r>
          <w:rPr>
            <w:rFonts w:eastAsia="宋体" w:hint="eastAsia"/>
            <w:lang w:val="en-US" w:eastAsia="zh-CN"/>
          </w:rPr>
          <w:t>v15xy</w:t>
        </w:r>
        <w:r>
          <w:tab/>
        </w:r>
        <w:r>
          <w:tab/>
          <w:t>ENUMERATED {</w:t>
        </w:r>
      </w:ins>
    </w:p>
    <w:p w:rsidR="00D30310" w:rsidRDefault="00D30310" w:rsidP="00D30310">
      <w:pPr>
        <w:pStyle w:val="PL"/>
        <w:shd w:val="clear" w:color="auto" w:fill="E6E6E6"/>
        <w:rPr>
          <w:ins w:id="12" w:author="ZTE" w:date="2018-04-06T15:12:00Z"/>
        </w:rPr>
      </w:pPr>
      <w:ins w:id="13" w:author="ZTE" w:date="2018-04-06T15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r1, r2, r4, r8, r16, r32, r64, r128, </w:t>
        </w:r>
      </w:ins>
    </w:p>
    <w:p w:rsidR="00D30310" w:rsidRDefault="00D30310" w:rsidP="00D30310">
      <w:pPr>
        <w:pStyle w:val="PL"/>
        <w:shd w:val="clear" w:color="auto" w:fill="E6E6E6"/>
        <w:rPr>
          <w:ins w:id="14" w:author="ZTE" w:date="2018-04-06T15:12:00Z"/>
        </w:rPr>
      </w:pPr>
      <w:ins w:id="15" w:author="ZTE" w:date="2018-04-06T15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r256, r512, r1024, r2048, </w:t>
        </w:r>
      </w:ins>
    </w:p>
    <w:p w:rsidR="00D30310" w:rsidRDefault="00D30310" w:rsidP="00D30310">
      <w:pPr>
        <w:pStyle w:val="PL"/>
        <w:shd w:val="clear" w:color="auto" w:fill="E6E6E6"/>
        <w:rPr>
          <w:ins w:id="16" w:author="ZTE" w:date="2018-04-06T15:12:00Z"/>
        </w:rPr>
      </w:pPr>
      <w:ins w:id="17" w:author="ZTE" w:date="2018-04-06T15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spare4, spare3, spare2, spare1} OPTIONAL, -- Need O</w:t>
        </w:r>
        <w:r>
          <w:rPr>
            <w:rFonts w:eastAsia="宋体" w:hint="eastAsia"/>
            <w:lang w:val="en-US" w:eastAsia="zh-CN"/>
          </w:rPr>
          <w:t>R</w:t>
        </w:r>
        <w:r>
          <w:tab/>
        </w:r>
      </w:ins>
    </w:p>
    <w:p w:rsidR="00D30310" w:rsidRDefault="00D30310" w:rsidP="00D30310">
      <w:pPr>
        <w:pStyle w:val="PL"/>
        <w:shd w:val="clear" w:color="auto" w:fill="E6E6E6"/>
        <w:rPr>
          <w:ins w:id="18" w:author="ZTE" w:date="2018-04-06T15:12:00Z"/>
        </w:rPr>
      </w:pPr>
      <w:ins w:id="19" w:author="ZTE" w:date="2018-04-06T15:12:00Z">
        <w:r>
          <w:t>}</w:t>
        </w:r>
      </w:ins>
    </w:p>
    <w:p w:rsidR="00D30310" w:rsidRPr="00D30310" w:rsidRDefault="00D30310" w:rsidP="00D30310">
      <w:pPr>
        <w:pStyle w:val="PL"/>
        <w:shd w:val="clear" w:color="auto" w:fill="E6E6E6"/>
      </w:pPr>
    </w:p>
    <w:p w:rsidR="00D30310" w:rsidRDefault="00D30310" w:rsidP="00D30310">
      <w:pPr>
        <w:pStyle w:val="PL"/>
        <w:shd w:val="clear" w:color="auto" w:fill="E6E6E6"/>
        <w:ind w:firstLineChars="10" w:firstLine="16"/>
      </w:pPr>
      <w:r>
        <w:t>PagingWeight-NB-r14</w:t>
      </w:r>
      <w:r>
        <w:tab/>
        <w:t xml:space="preserve">::= </w:t>
      </w:r>
      <w:r>
        <w:tab/>
      </w:r>
      <w:r>
        <w:tab/>
      </w:r>
      <w:r>
        <w:tab/>
        <w:t>ENUMERATED {w1, w2, w3, w4, w5, w6, w7, w8,</w:t>
      </w:r>
    </w:p>
    <w:p w:rsidR="00D30310" w:rsidRDefault="00D30310" w:rsidP="00D30310">
      <w:pPr>
        <w:pStyle w:val="PL"/>
        <w:shd w:val="clear" w:color="auto" w:fill="E6E6E6"/>
        <w:ind w:firstLineChars="10" w:firstLine="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w9, w10, w11, w12, w13, w14, w15, w16}</w:t>
      </w:r>
    </w:p>
    <w:p w:rsidR="00D30310" w:rsidRDefault="00D30310" w:rsidP="00D30310">
      <w:pPr>
        <w:pStyle w:val="PL"/>
        <w:shd w:val="clear" w:color="auto" w:fill="E6E6E6"/>
      </w:pPr>
    </w:p>
    <w:p w:rsidR="00D30310" w:rsidRDefault="00D30310" w:rsidP="00D30310">
      <w:pPr>
        <w:pStyle w:val="PL"/>
        <w:shd w:val="clear" w:color="auto" w:fill="E6E6E6"/>
      </w:pPr>
      <w:r>
        <w:t>UL-ConfigCommon-NB-r14 ::=</w:t>
      </w:r>
      <w:r>
        <w:tab/>
      </w:r>
      <w:r>
        <w:tab/>
      </w:r>
      <w:r>
        <w:tab/>
        <w:t>SEQUENCE {</w:t>
      </w:r>
    </w:p>
    <w:p w:rsidR="00D30310" w:rsidRDefault="00D30310" w:rsidP="00D30310">
      <w:pPr>
        <w:pStyle w:val="PL"/>
        <w:shd w:val="clear" w:color="auto" w:fill="E6E6E6"/>
      </w:pPr>
      <w:r>
        <w:tab/>
        <w:t>ul-CarrierFreq-r14</w:t>
      </w:r>
      <w:r>
        <w:tab/>
      </w:r>
      <w:r>
        <w:tab/>
      </w:r>
      <w:r>
        <w:tab/>
      </w:r>
      <w:r>
        <w:tab/>
      </w:r>
      <w:r>
        <w:tab/>
        <w:t>CarrierFreq-NB-r13,</w:t>
      </w:r>
    </w:p>
    <w:p w:rsidR="00D30310" w:rsidRDefault="00D30310" w:rsidP="00D30310">
      <w:pPr>
        <w:pStyle w:val="PL"/>
        <w:shd w:val="clear" w:color="auto" w:fill="E6E6E6"/>
      </w:pPr>
      <w:r>
        <w:tab/>
        <w:t xml:space="preserve">nprach-ParametersList-r14  </w:t>
      </w:r>
      <w:r>
        <w:tab/>
      </w:r>
      <w:r>
        <w:tab/>
      </w:r>
      <w:r>
        <w:tab/>
        <w:t>NPRACH-ParametersList-NB-r14</w:t>
      </w:r>
      <w:r>
        <w:tab/>
        <w:t>OPTIONAL, -- Need OR</w:t>
      </w:r>
    </w:p>
    <w:p w:rsidR="00D30310" w:rsidRDefault="00D30310" w:rsidP="00D30310">
      <w:pPr>
        <w:pStyle w:val="PL"/>
        <w:shd w:val="clear" w:color="auto" w:fill="E6E6E6"/>
      </w:pPr>
      <w:r>
        <w:tab/>
        <w:t>...</w:t>
      </w:r>
    </w:p>
    <w:p w:rsidR="00D30310" w:rsidRDefault="00D30310" w:rsidP="00D30310">
      <w:pPr>
        <w:pStyle w:val="PL"/>
        <w:shd w:val="clear" w:color="auto" w:fill="E6E6E6"/>
      </w:pPr>
      <w:r>
        <w:t>}</w:t>
      </w:r>
    </w:p>
    <w:p w:rsidR="00D30310" w:rsidRDefault="00D30310" w:rsidP="00D30310">
      <w:pPr>
        <w:pStyle w:val="PL"/>
        <w:shd w:val="clear" w:color="auto" w:fill="E6E6E6"/>
        <w:ind w:firstLineChars="10" w:firstLine="16"/>
      </w:pPr>
    </w:p>
    <w:p w:rsidR="00D30310" w:rsidRDefault="00D30310" w:rsidP="00D30310">
      <w:pPr>
        <w:pStyle w:val="PL"/>
        <w:shd w:val="clear" w:color="auto" w:fill="E6E6E6"/>
      </w:pPr>
      <w:r>
        <w:rPr>
          <w:rFonts w:cs="Courier New"/>
          <w:szCs w:val="16"/>
        </w:rPr>
        <w:t>NPRACH-ParametersList-NB-r14 ::=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t xml:space="preserve">SEQUENCE (SIZE (1.. maxNPRACH-Resources-NB-r13)) OF </w:t>
      </w:r>
    </w:p>
    <w:p w:rsidR="00D30310" w:rsidRDefault="00D30310" w:rsidP="00D30310">
      <w:pPr>
        <w:pStyle w:val="PL"/>
        <w:shd w:val="clear" w:color="auto" w:fill="E6E6E6"/>
        <w:rPr>
          <w:rFonts w:cs="Courier New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</w:t>
      </w:r>
      <w:r>
        <w:rPr>
          <w:rFonts w:cs="Courier New"/>
          <w:szCs w:val="16"/>
        </w:rPr>
        <w:t>PRACH-Parameters-NB-r14</w:t>
      </w:r>
    </w:p>
    <w:p w:rsidR="00D30310" w:rsidRDefault="00D30310" w:rsidP="00D30310">
      <w:pPr>
        <w:pStyle w:val="PL"/>
        <w:shd w:val="clear" w:color="auto" w:fill="E6E6E6"/>
        <w:ind w:firstLineChars="10" w:firstLine="16"/>
      </w:pPr>
    </w:p>
    <w:p w:rsidR="00D30310" w:rsidRDefault="00D30310" w:rsidP="00D30310">
      <w:pPr>
        <w:pStyle w:val="PL"/>
        <w:shd w:val="clear" w:color="auto" w:fill="E6E6E6"/>
        <w:ind w:firstLineChars="10" w:firstLine="16"/>
      </w:pPr>
    </w:p>
    <w:p w:rsidR="00D30310" w:rsidRDefault="00D30310" w:rsidP="00D30310">
      <w:pPr>
        <w:pStyle w:val="PL"/>
        <w:shd w:val="clear" w:color="auto" w:fill="E6E6E6"/>
      </w:pPr>
      <w:r>
        <w:rPr>
          <w:rFonts w:cs="Courier New"/>
          <w:szCs w:val="16"/>
        </w:rPr>
        <w:t>NPRACH-Parameters-NB-r14 ::=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t>SEQUENCE {</w:t>
      </w:r>
    </w:p>
    <w:p w:rsidR="00D30310" w:rsidRDefault="00D30310" w:rsidP="00D30310">
      <w:pPr>
        <w:pStyle w:val="PL"/>
        <w:shd w:val="clear" w:color="auto" w:fill="E6E6E6"/>
      </w:pPr>
      <w:r>
        <w:tab/>
        <w:t>nprach-Parameters-r14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  <w:t xml:space="preserve">nprach-Periodicity-r14 </w:t>
      </w:r>
      <w:r>
        <w:tab/>
      </w:r>
      <w:r>
        <w:tab/>
      </w:r>
      <w:r>
        <w:tab/>
      </w:r>
      <w:r>
        <w:tab/>
      </w:r>
      <w:r>
        <w:tab/>
        <w:t xml:space="preserve">ENUMERATED {ms40, ms80, ms160, ms240, 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ms320, ms640, ms1280, ms2560} 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 xml:space="preserve">-- NEED OP 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  <w:t>nprach-StartTime-r14</w:t>
      </w:r>
      <w:r>
        <w:tab/>
      </w:r>
      <w:r>
        <w:tab/>
      </w:r>
      <w:r>
        <w:tab/>
      </w:r>
      <w:r>
        <w:tab/>
      </w:r>
      <w:r>
        <w:tab/>
        <w:t xml:space="preserve">ENUMERATED {ms8, ms16, ms32, ms64, 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ms128, ms256, ms512, ms1024}</w:t>
      </w:r>
    </w:p>
    <w:p w:rsidR="00D30310" w:rsidRDefault="00D30310" w:rsidP="00D30310">
      <w:pPr>
        <w:pStyle w:val="PL"/>
        <w:shd w:val="clear" w:color="auto" w:fill="E6E6E6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  <w:t>nprach-SubcarrierOffset-r14</w:t>
      </w:r>
      <w:r>
        <w:tab/>
      </w:r>
      <w:r>
        <w:tab/>
      </w:r>
      <w:r>
        <w:tab/>
      </w:r>
      <w:r>
        <w:tab/>
        <w:t xml:space="preserve">ENUMERATED {n0, n12, n24, n36, n2, n18, n34, spare1} 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  <w:t>nprach-NumSubcarriers-r14</w:t>
      </w:r>
      <w:r>
        <w:tab/>
      </w:r>
      <w:r>
        <w:tab/>
      </w:r>
      <w:r>
        <w:tab/>
      </w:r>
      <w:r>
        <w:tab/>
        <w:t xml:space="preserve">ENUMERATED {n12, n24, n36, n48} 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OPTIONAL,</w:t>
      </w:r>
      <w:r>
        <w:tab/>
        <w:t>-- NEED OP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  <w:t>nprach-SubcarrierMSG3-RangeStart-r14</w:t>
      </w:r>
      <w:r>
        <w:tab/>
        <w:t>ENUMERATED {zero, oneThird, twoThird, one}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  <w:t>npdcch-NumRepetitions-RA-r14</w:t>
      </w:r>
      <w:r>
        <w:tab/>
      </w:r>
      <w:r>
        <w:tab/>
      </w:r>
      <w:r>
        <w:tab/>
        <w:t>ENUMERATED {r1, r2, r4, r8, r16, r32, r64, r128,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r256, r512, r1024, r2048, 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spare4, spare3, spare2, spare1} 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D30310" w:rsidRDefault="00D30310" w:rsidP="00D30310">
      <w:pPr>
        <w:pStyle w:val="PL"/>
        <w:shd w:val="clear" w:color="auto" w:fill="E6E6E6"/>
        <w:ind w:left="2835" w:hanging="2835"/>
      </w:pPr>
      <w:r>
        <w:tab/>
      </w:r>
      <w:r>
        <w:tab/>
        <w:t>npdcch-StartSF-CSS-RA-r14</w:t>
      </w:r>
      <w:r>
        <w:tab/>
      </w:r>
      <w:r>
        <w:tab/>
      </w:r>
      <w:r>
        <w:tab/>
      </w:r>
      <w:r>
        <w:tab/>
        <w:t xml:space="preserve">ENUMERATED {v1dot5, v2, v4, v8, v16, v32, v48, v64} </w:t>
      </w:r>
    </w:p>
    <w:p w:rsidR="00D30310" w:rsidRDefault="00D30310" w:rsidP="00D30310">
      <w:pPr>
        <w:pStyle w:val="PL"/>
        <w:shd w:val="clear" w:color="auto" w:fill="E6E6E6"/>
        <w:ind w:left="2835" w:hanging="283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  <w:t>npdcch-Offset-RA-r14</w:t>
      </w:r>
      <w:r>
        <w:tab/>
      </w:r>
      <w:r>
        <w:tab/>
      </w:r>
      <w:r>
        <w:tab/>
      </w:r>
      <w:r>
        <w:tab/>
      </w:r>
      <w:r>
        <w:tab/>
        <w:t>ENUMERATED {zero, oneEighth, oneFourth, threeEighth}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  <w:t>nprach-NumCBRA-StartSubcarriers-r14</w:t>
      </w:r>
      <w:r>
        <w:tab/>
      </w:r>
      <w:r>
        <w:tab/>
        <w:t>ENUMERATED {n8, n10, n11, n12, n20, n22, n23, n24,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n32, n34, n35, n36, n40, n44, n46, n48}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 xml:space="preserve">-- NEED OP  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  <w:t>npdcch-CarrierIndex-r14</w:t>
      </w:r>
      <w:r>
        <w:tab/>
      </w:r>
      <w:r>
        <w:tab/>
      </w:r>
      <w:r>
        <w:tab/>
      </w:r>
      <w:r>
        <w:tab/>
      </w:r>
      <w:r>
        <w:tab/>
        <w:t xml:space="preserve">INTEGER (1..maxNonAnchorCarriers-NB-r14) 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OPTIONAL, </w:t>
      </w:r>
      <w:r>
        <w:tab/>
        <w:t xml:space="preserve">-- Need OP 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  <w:t>...</w:t>
      </w:r>
    </w:p>
    <w:p w:rsidR="00D30310" w:rsidRDefault="00D30310" w:rsidP="00D30310">
      <w:pPr>
        <w:pStyle w:val="PL"/>
        <w:shd w:val="clear" w:color="auto" w:fill="E6E6E6"/>
      </w:pPr>
      <w:r>
        <w:tab/>
        <w:t>}</w:t>
      </w:r>
      <w:r>
        <w:tab/>
        <w:t>OPTIONAL</w:t>
      </w:r>
      <w:r>
        <w:tab/>
        <w:t>-- Need OR</w:t>
      </w:r>
    </w:p>
    <w:p w:rsidR="00D30310" w:rsidRDefault="00D30310" w:rsidP="00D30310">
      <w:pPr>
        <w:pStyle w:val="PL"/>
        <w:shd w:val="clear" w:color="auto" w:fill="E6E6E6"/>
      </w:pPr>
      <w:r>
        <w:t>}</w:t>
      </w:r>
    </w:p>
    <w:p w:rsidR="00D30310" w:rsidRDefault="00D30310" w:rsidP="00D30310">
      <w:pPr>
        <w:pStyle w:val="PL"/>
        <w:shd w:val="clear" w:color="auto" w:fill="E6E6E6"/>
      </w:pPr>
    </w:p>
    <w:p w:rsidR="00D30310" w:rsidRDefault="00D30310" w:rsidP="00D30310">
      <w:pPr>
        <w:pStyle w:val="PL"/>
        <w:shd w:val="clear" w:color="auto" w:fill="E6E6E6"/>
      </w:pPr>
      <w:r>
        <w:rPr>
          <w:rFonts w:cs="Courier New"/>
          <w:szCs w:val="16"/>
        </w:rPr>
        <w:t>NPRACH-</w:t>
      </w:r>
      <w:r>
        <w:t>ProbabilityAnchor</w:t>
      </w:r>
      <w:r>
        <w:rPr>
          <w:rFonts w:cs="Courier New"/>
          <w:szCs w:val="16"/>
        </w:rPr>
        <w:t>List-NB-r14 ::=</w:t>
      </w:r>
      <w:r>
        <w:rPr>
          <w:rFonts w:cs="Courier New"/>
          <w:szCs w:val="16"/>
        </w:rPr>
        <w:tab/>
      </w:r>
      <w:r>
        <w:t>SEQUENCE (SIZE (1.. maxNPRACH-Resources-NB-r13)) OF</w:t>
      </w:r>
    </w:p>
    <w:p w:rsidR="00D30310" w:rsidRDefault="00D30310" w:rsidP="00D30310">
      <w:pPr>
        <w:pStyle w:val="PL"/>
        <w:shd w:val="clear" w:color="auto" w:fill="E6E6E6"/>
        <w:rPr>
          <w:rFonts w:cs="Courier New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</w:t>
      </w:r>
      <w:r>
        <w:rPr>
          <w:rFonts w:cs="Courier New"/>
          <w:szCs w:val="16"/>
        </w:rPr>
        <w:t>PRACH-</w:t>
      </w:r>
      <w:r>
        <w:t>ProbabilityAnchor</w:t>
      </w:r>
      <w:r>
        <w:rPr>
          <w:rFonts w:cs="Courier New"/>
          <w:szCs w:val="16"/>
        </w:rPr>
        <w:t>-NB-r14</w:t>
      </w:r>
    </w:p>
    <w:p w:rsidR="00D30310" w:rsidRDefault="00D30310" w:rsidP="00D30310">
      <w:pPr>
        <w:pStyle w:val="PL"/>
        <w:shd w:val="clear" w:color="auto" w:fill="E6E6E6"/>
        <w:ind w:firstLineChars="10" w:firstLine="16"/>
      </w:pPr>
    </w:p>
    <w:p w:rsidR="00D30310" w:rsidRDefault="00D30310" w:rsidP="00D30310">
      <w:pPr>
        <w:pStyle w:val="PL"/>
        <w:shd w:val="clear" w:color="auto" w:fill="E6E6E6"/>
      </w:pPr>
      <w:r>
        <w:t>NPRACH-ProbabilityAnchor-NB-r14 ::=</w:t>
      </w:r>
      <w:r>
        <w:tab/>
      </w:r>
      <w:r>
        <w:tab/>
        <w:t>SEQUENCE {</w:t>
      </w:r>
    </w:p>
    <w:p w:rsidR="00D30310" w:rsidRDefault="00D30310" w:rsidP="00D30310">
      <w:pPr>
        <w:pStyle w:val="PL"/>
        <w:shd w:val="clear" w:color="auto" w:fill="E6E6E6"/>
      </w:pPr>
      <w:r>
        <w:tab/>
        <w:t>nprach-ProbabilityAnchor-r14</w:t>
      </w:r>
      <w:r>
        <w:tab/>
      </w:r>
      <w:r>
        <w:tab/>
      </w:r>
      <w:r>
        <w:tab/>
        <w:t>ENUMERATED {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zero, oneSixteenth, oneFifteenth, oneFourteenth, 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oneThirteenth, oneTwelfth, oneEleventh, oneTenth,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oneNinth, oneEighth, oneSeventh, oneSixth,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oneFifth, oneFourth, oneThird, oneHalf} 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OPTIONAL </w:t>
      </w:r>
      <w:r>
        <w:tab/>
        <w:t xml:space="preserve">-- Need OP </w:t>
      </w:r>
    </w:p>
    <w:p w:rsidR="00D30310" w:rsidRDefault="00D30310" w:rsidP="00D30310">
      <w:pPr>
        <w:pStyle w:val="PL"/>
        <w:shd w:val="clear" w:color="auto" w:fill="E6E6E6"/>
      </w:pPr>
      <w:r>
        <w:t>}</w:t>
      </w:r>
    </w:p>
    <w:p w:rsidR="00D30310" w:rsidRDefault="00D30310" w:rsidP="00D30310">
      <w:pPr>
        <w:pStyle w:val="PL"/>
        <w:shd w:val="clear" w:color="auto" w:fill="E6E6E6"/>
      </w:pPr>
    </w:p>
    <w:p w:rsidR="00D30310" w:rsidRDefault="00D30310" w:rsidP="00D30310">
      <w:pPr>
        <w:pStyle w:val="PL"/>
        <w:shd w:val="clear" w:color="auto" w:fill="E6E6E6"/>
      </w:pPr>
      <w:r>
        <w:t>-- ASN1STOP</w:t>
      </w:r>
    </w:p>
    <w:p w:rsidR="00D30310" w:rsidRDefault="00D30310" w:rsidP="00D30310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D30310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H"/>
              <w:rPr>
                <w:kern w:val="2"/>
                <w:lang w:eastAsia="en-GB"/>
              </w:rPr>
            </w:pPr>
            <w:r>
              <w:rPr>
                <w:i/>
                <w:kern w:val="2"/>
                <w:lang w:eastAsia="en-GB"/>
              </w:rPr>
              <w:t xml:space="preserve">SystemInformationBlockType22-NB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L"/>
              <w:keepNext w:val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ja-JP"/>
              </w:rPr>
              <w:t>dl-</w:t>
            </w:r>
            <w:proofErr w:type="spellStart"/>
            <w:r>
              <w:rPr>
                <w:b/>
                <w:i/>
                <w:lang w:eastAsia="ja-JP"/>
              </w:rPr>
              <w:t>CarrierConfig</w:t>
            </w:r>
            <w:proofErr w:type="spellEnd"/>
          </w:p>
          <w:p w:rsidR="00D30310" w:rsidRDefault="00D30310" w:rsidP="003D32AE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>Provides the configuration of the DL non-anchor carrier.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L"/>
              <w:keepNext w:val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ja-JP"/>
              </w:rPr>
              <w:t>dl-</w:t>
            </w:r>
            <w:proofErr w:type="spellStart"/>
            <w:r>
              <w:rPr>
                <w:b/>
                <w:i/>
                <w:lang w:eastAsia="ja-JP"/>
              </w:rPr>
              <w:t>ConfigList</w:t>
            </w:r>
            <w:proofErr w:type="spellEnd"/>
            <w:r>
              <w:rPr>
                <w:b/>
                <w:i/>
                <w:lang w:eastAsia="en-GB"/>
              </w:rPr>
              <w:t xml:space="preserve"> </w:t>
            </w:r>
          </w:p>
          <w:p w:rsidR="00D30310" w:rsidRDefault="00D30310" w:rsidP="003D32AE">
            <w:pPr>
              <w:pStyle w:val="TAL"/>
              <w:keepNext w:val="0"/>
              <w:rPr>
                <w:i/>
                <w:kern w:val="2"/>
                <w:lang w:eastAsia="zh-CN"/>
              </w:rPr>
            </w:pPr>
            <w:r>
              <w:rPr>
                <w:lang w:eastAsia="en-GB"/>
              </w:rPr>
              <w:t>List of DL non-anchor carriers and associated configuration that can be used for paging and/or random access.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lastRenderedPageBreak/>
              <w:t>npdcch-CarrierIndex</w:t>
            </w:r>
            <w:proofErr w:type="spellEnd"/>
          </w:p>
          <w:p w:rsidR="00D30310" w:rsidRDefault="00D30310" w:rsidP="003D32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of the carrier in the list of DL non anchor carriers. The first entry in the list has index ‘1’, the second entry has index ‘2’ and so on.</w:t>
            </w:r>
          </w:p>
          <w:p w:rsidR="00D30310" w:rsidRDefault="00D30310" w:rsidP="003D32AE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>If the field is absent, the DL anchor carrier is used.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npdcch-NumRepetitionPaging</w:t>
            </w:r>
            <w:proofErr w:type="spellEnd"/>
            <w:ins w:id="20" w:author="ZTE" w:date="2018-04-06T15:11:00Z">
              <w:r>
                <w:rPr>
                  <w:rFonts w:eastAsia="宋体" w:hint="eastAsia"/>
                  <w:b/>
                  <w:i/>
                  <w:lang w:val="en-US" w:eastAsia="zh-CN"/>
                </w:rPr>
                <w:t xml:space="preserve">, </w:t>
              </w:r>
              <w:proofErr w:type="spellStart"/>
              <w:r>
                <w:rPr>
                  <w:b/>
                  <w:bCs/>
                  <w:i/>
                </w:rPr>
                <w:t>npdcch-NumRepetitionPaging</w:t>
              </w:r>
              <w:proofErr w:type="spellEnd"/>
              <w:r>
                <w:rPr>
                  <w:rFonts w:eastAsia="宋体" w:hint="eastAsia"/>
                  <w:b/>
                  <w:bCs/>
                  <w:i/>
                  <w:lang w:val="en-US" w:eastAsia="zh-CN"/>
                </w:rPr>
                <w:t>-NC</w:t>
              </w:r>
            </w:ins>
          </w:p>
          <w:p w:rsidR="00D30310" w:rsidRDefault="00D30310" w:rsidP="003D32AE">
            <w:pPr>
              <w:pStyle w:val="TAL"/>
              <w:keepNext w:val="0"/>
              <w:rPr>
                <w:lang w:eastAsia="en-GB"/>
              </w:rPr>
            </w:pPr>
            <w:r>
              <w:rPr>
                <w:bCs/>
                <w:lang w:eastAsia="en-GB"/>
              </w:rPr>
              <w:t>Maximum number of repetitions for NPDCCH common search space (CSS) for paging</w:t>
            </w:r>
            <w:r>
              <w:rPr>
                <w:lang w:eastAsia="en-GB"/>
              </w:rPr>
              <w:t>, see TS 36.213 [23, 16.6].</w:t>
            </w:r>
          </w:p>
          <w:p w:rsidR="00D30310" w:rsidRDefault="00D30310" w:rsidP="00D30310">
            <w:pPr>
              <w:pStyle w:val="TAL"/>
              <w:rPr>
                <w:ins w:id="21" w:author="ZTE" w:date="2018-04-06T15:11:00Z"/>
                <w:rFonts w:hint="eastAsia"/>
                <w:lang w:val="en-US" w:eastAsia="zh-CN"/>
              </w:rPr>
            </w:pPr>
            <w:ins w:id="22" w:author="ZTE" w:date="2018-04-06T15:11:00Z">
              <w:r>
                <w:rPr>
                  <w:rFonts w:eastAsia="宋体" w:hint="eastAsia"/>
                  <w:lang w:val="en-US" w:eastAsia="zh-CN"/>
                </w:rPr>
                <w:t xml:space="preserve">If the UE is an </w:t>
              </w:r>
              <w:r>
                <w:t>Enhanced Coverage Restricted</w:t>
              </w:r>
              <w:r>
                <w:rPr>
                  <w:rFonts w:eastAsia="宋体" w:hint="eastAsia"/>
                  <w:lang w:val="en-US" w:eastAsia="zh-CN"/>
                </w:rPr>
                <w:t xml:space="preserve"> UE and </w:t>
              </w:r>
              <w:proofErr w:type="spellStart"/>
              <w:r>
                <w:rPr>
                  <w:i/>
                  <w:iCs/>
                </w:rPr>
                <w:t>npdcch-NumRepetitionPaging</w:t>
              </w:r>
              <w:proofErr w:type="spellEnd"/>
              <w:r>
                <w:rPr>
                  <w:rFonts w:eastAsia="宋体" w:hint="eastAsia"/>
                  <w:i/>
                  <w:iCs/>
                  <w:lang w:val="en-US" w:eastAsia="zh-CN"/>
                </w:rPr>
                <w:t>-NC</w:t>
              </w:r>
              <w:r>
                <w:rPr>
                  <w:rFonts w:hint="eastAsia"/>
                  <w:lang w:val="en-US" w:eastAsia="zh-CN"/>
                </w:rPr>
                <w:t xml:space="preserve"> for this carrier is provided, </w:t>
              </w:r>
              <w:r>
                <w:rPr>
                  <w:lang w:eastAsia="en-GB"/>
                </w:rPr>
                <w:t xml:space="preserve">the value </w:t>
              </w:r>
              <w:r>
                <w:rPr>
                  <w:iCs/>
                  <w:lang w:eastAsia="en-GB"/>
                </w:rPr>
                <w:t xml:space="preserve">of </w:t>
              </w:r>
              <w:proofErr w:type="spellStart"/>
              <w:r>
                <w:rPr>
                  <w:i/>
                  <w:iCs/>
                </w:rPr>
                <w:t>npdcch-NumRepetitionPaging</w:t>
              </w:r>
              <w:proofErr w:type="spellEnd"/>
              <w:r>
                <w:rPr>
                  <w:rFonts w:eastAsia="宋体" w:hint="eastAsia"/>
                  <w:i/>
                  <w:iCs/>
                  <w:lang w:val="en-US" w:eastAsia="zh-CN"/>
                </w:rPr>
                <w:t>-NC</w:t>
              </w:r>
              <w:r>
                <w:rPr>
                  <w:rFonts w:hint="eastAsia"/>
                  <w:lang w:val="en-US" w:eastAsia="zh-CN"/>
                </w:rPr>
                <w:t xml:space="preserve"> for this carrier </w:t>
              </w:r>
              <w:r>
                <w:rPr>
                  <w:lang w:eastAsia="en-GB"/>
                </w:rPr>
                <w:t>applies</w:t>
              </w:r>
              <w:r>
                <w:rPr>
                  <w:rFonts w:hint="eastAsia"/>
                  <w:lang w:val="en-US" w:eastAsia="zh-CN"/>
                </w:rPr>
                <w:t>; else,</w:t>
              </w:r>
            </w:ins>
          </w:p>
          <w:p w:rsidR="00D30310" w:rsidRDefault="00D30310" w:rsidP="00D30310">
            <w:pPr>
              <w:pStyle w:val="TAL"/>
              <w:rPr>
                <w:ins w:id="23" w:author="ZTE" w:date="2018-04-06T15:11:00Z"/>
                <w:rFonts w:hint="eastAsia"/>
                <w:lang w:val="en-US" w:eastAsia="zh-CN"/>
              </w:rPr>
            </w:pPr>
            <w:ins w:id="24" w:author="ZTE" w:date="2018-04-06T15:11:00Z">
              <w:r>
                <w:rPr>
                  <w:rFonts w:eastAsia="宋体" w:hint="eastAsia"/>
                  <w:lang w:val="en-US" w:eastAsia="zh-CN"/>
                </w:rPr>
                <w:t xml:space="preserve">If the UE is an </w:t>
              </w:r>
              <w:r>
                <w:t>Enhanced Coverage Restricted</w:t>
              </w:r>
              <w:r>
                <w:rPr>
                  <w:rFonts w:eastAsia="宋体" w:hint="eastAsia"/>
                  <w:lang w:val="en-US" w:eastAsia="zh-CN"/>
                </w:rPr>
                <w:t xml:space="preserve"> UE and </w:t>
              </w:r>
              <w:proofErr w:type="spellStart"/>
              <w:r>
                <w:rPr>
                  <w:i/>
                  <w:iCs/>
                </w:rPr>
                <w:t>npdcch-NumRepetitionPaging</w:t>
              </w:r>
              <w:proofErr w:type="spellEnd"/>
              <w:r>
                <w:rPr>
                  <w:rFonts w:eastAsia="宋体" w:hint="eastAsia"/>
                  <w:i/>
                  <w:iCs/>
                  <w:lang w:val="en-US" w:eastAsia="zh-CN"/>
                </w:rPr>
                <w:t>-NC</w:t>
              </w:r>
              <w:r>
                <w:rPr>
                  <w:rFonts w:hint="eastAsia"/>
                  <w:lang w:val="en-US" w:eastAsia="zh-CN"/>
                </w:rPr>
                <w:t xml:space="preserve"> in </w:t>
              </w:r>
              <w:r>
                <w:rPr>
                  <w:i/>
                  <w:lang w:eastAsia="en-GB"/>
                </w:rPr>
                <w:t>SystemInformationBlockType2-NB</w:t>
              </w:r>
              <w:r>
                <w:rPr>
                  <w:rFonts w:eastAsia="宋体" w:hint="eastAsia"/>
                  <w:i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 xml:space="preserve">is provided, </w:t>
              </w:r>
              <w:r>
                <w:rPr>
                  <w:lang w:eastAsia="en-GB"/>
                </w:rPr>
                <w:t xml:space="preserve">the value </w:t>
              </w:r>
              <w:r>
                <w:rPr>
                  <w:iCs/>
                  <w:lang w:eastAsia="en-GB"/>
                </w:rPr>
                <w:t xml:space="preserve">of </w:t>
              </w:r>
              <w:proofErr w:type="spellStart"/>
              <w:r>
                <w:rPr>
                  <w:i/>
                  <w:iCs/>
                </w:rPr>
                <w:t>npdcch-NumRepetitionPaging</w:t>
              </w:r>
              <w:proofErr w:type="spellEnd"/>
              <w:r>
                <w:rPr>
                  <w:rFonts w:eastAsia="宋体" w:hint="eastAsia"/>
                  <w:i/>
                  <w:iCs/>
                  <w:lang w:val="en-US" w:eastAsia="zh-CN"/>
                </w:rPr>
                <w:t>-NC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en-GB"/>
                </w:rPr>
                <w:t xml:space="preserve">in </w:t>
              </w:r>
              <w:r>
                <w:rPr>
                  <w:i/>
                  <w:lang w:eastAsia="en-GB"/>
                </w:rPr>
                <w:t>SystemInformationBlockType2-NB</w:t>
              </w:r>
              <w:r>
                <w:rPr>
                  <w:lang w:eastAsia="en-GB"/>
                </w:rPr>
                <w:t xml:space="preserve"> applies</w:t>
              </w:r>
              <w:r>
                <w:rPr>
                  <w:rFonts w:hint="eastAsia"/>
                  <w:lang w:val="en-US" w:eastAsia="zh-CN"/>
                </w:rPr>
                <w:t>; else,</w:t>
              </w:r>
            </w:ins>
          </w:p>
          <w:p w:rsidR="00D30310" w:rsidRDefault="00D30310" w:rsidP="00D30310">
            <w:pPr>
              <w:pStyle w:val="TAL"/>
              <w:rPr>
                <w:ins w:id="25" w:author="ZTE" w:date="2018-04-06T15:11:00Z"/>
                <w:rFonts w:hint="eastAsia"/>
                <w:lang w:val="en-US" w:eastAsia="zh-CN"/>
              </w:rPr>
            </w:pPr>
            <w:ins w:id="26" w:author="ZTE" w:date="2018-04-06T15:11:00Z">
              <w:r>
                <w:rPr>
                  <w:rFonts w:eastAsia="宋体" w:hint="eastAsia"/>
                  <w:lang w:val="en-US" w:eastAsia="zh-CN"/>
                </w:rPr>
                <w:t>If</w:t>
              </w:r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 </w:t>
              </w:r>
              <w:proofErr w:type="spellStart"/>
              <w:r>
                <w:rPr>
                  <w:i/>
                  <w:iCs/>
                  <w:lang w:eastAsia="ja-JP"/>
                </w:rPr>
                <w:t>npdcch-NumRepetitionPaging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for this carrier is provided, </w:t>
              </w:r>
              <w:r>
                <w:rPr>
                  <w:lang w:eastAsia="en-GB"/>
                </w:rPr>
                <w:t xml:space="preserve">the value </w:t>
              </w:r>
              <w:r>
                <w:rPr>
                  <w:iCs/>
                  <w:lang w:eastAsia="en-GB"/>
                </w:rPr>
                <w:t xml:space="preserve">of </w:t>
              </w:r>
              <w:proofErr w:type="spellStart"/>
              <w:r>
                <w:rPr>
                  <w:bCs/>
                  <w:i/>
                  <w:lang w:eastAsia="ja-JP"/>
                </w:rPr>
                <w:t>npdcch-NumRepetitionPaging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for this carrier </w:t>
              </w:r>
              <w:r>
                <w:rPr>
                  <w:lang w:eastAsia="en-GB"/>
                </w:rPr>
                <w:t>applies</w:t>
              </w:r>
              <w:r>
                <w:rPr>
                  <w:rFonts w:hint="eastAsia"/>
                  <w:lang w:val="en-US" w:eastAsia="zh-CN"/>
                </w:rPr>
                <w:t>; else,</w:t>
              </w:r>
            </w:ins>
          </w:p>
          <w:p w:rsidR="00D30310" w:rsidRDefault="00383CAE" w:rsidP="003D32A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del w:id="27" w:author="ZTE" w:date="2018-04-06T15:16:00Z">
              <w:r w:rsidRPr="004E1F03" w:rsidDel="00383CAE">
                <w:rPr>
                  <w:lang w:eastAsia="en-GB"/>
                </w:rPr>
                <w:delText>If the field is absent,</w:delText>
              </w:r>
            </w:del>
            <w:ins w:id="28" w:author="ZTE" w:date="2018-04-06T15:17:00Z">
              <w:r>
                <w:rPr>
                  <w:lang w:eastAsia="en-GB"/>
                </w:rPr>
                <w:t xml:space="preserve"> </w:t>
              </w:r>
            </w:ins>
            <w:bookmarkStart w:id="29" w:name="_GoBack"/>
            <w:bookmarkEnd w:id="29"/>
            <w:proofErr w:type="gramStart"/>
            <w:r w:rsidR="00D30310">
              <w:rPr>
                <w:lang w:eastAsia="en-GB"/>
              </w:rPr>
              <w:t>the</w:t>
            </w:r>
            <w:proofErr w:type="gramEnd"/>
            <w:r w:rsidR="00D30310">
              <w:rPr>
                <w:lang w:eastAsia="en-GB"/>
              </w:rPr>
              <w:t xml:space="preserve"> value </w:t>
            </w:r>
            <w:r w:rsidR="00D30310">
              <w:rPr>
                <w:i/>
                <w:lang w:eastAsia="en-GB"/>
              </w:rPr>
              <w:t xml:space="preserve">of </w:t>
            </w:r>
            <w:proofErr w:type="spellStart"/>
            <w:r w:rsidR="00D30310">
              <w:rPr>
                <w:i/>
                <w:lang w:eastAsia="en-GB"/>
              </w:rPr>
              <w:t>npdcch-NumRepetitionPaging</w:t>
            </w:r>
            <w:proofErr w:type="spellEnd"/>
            <w:r w:rsidR="00D30310">
              <w:rPr>
                <w:i/>
                <w:lang w:eastAsia="en-GB"/>
              </w:rPr>
              <w:t xml:space="preserve"> </w:t>
            </w:r>
            <w:r w:rsidR="00D30310">
              <w:rPr>
                <w:lang w:eastAsia="en-GB"/>
              </w:rPr>
              <w:t xml:space="preserve">configured in </w:t>
            </w:r>
            <w:r w:rsidR="00D30310">
              <w:rPr>
                <w:i/>
                <w:lang w:eastAsia="en-GB"/>
              </w:rPr>
              <w:t>SystemInformationBlockType2-NB</w:t>
            </w:r>
            <w:r w:rsidR="00D30310">
              <w:rPr>
                <w:lang w:eastAsia="en-GB"/>
              </w:rPr>
              <w:t xml:space="preserve"> in IE </w:t>
            </w:r>
            <w:proofErr w:type="spellStart"/>
            <w:r w:rsidR="00D30310">
              <w:rPr>
                <w:i/>
                <w:lang w:eastAsia="en-GB"/>
              </w:rPr>
              <w:t>pcch-Config</w:t>
            </w:r>
            <w:proofErr w:type="spellEnd"/>
            <w:r w:rsidR="00D30310">
              <w:rPr>
                <w:lang w:eastAsia="en-GB"/>
              </w:rPr>
              <w:t xml:space="preserve"> applies.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npdcch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</w:t>
            </w: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NumRepetitions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-RA</w:t>
            </w:r>
          </w:p>
          <w:p w:rsidR="00D30310" w:rsidRDefault="00D30310" w:rsidP="003D32AE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 xml:space="preserve">Maximum number of repetitions for NPDCCH </w:t>
            </w:r>
            <w:r>
              <w:rPr>
                <w:lang w:eastAsia="ja-JP"/>
              </w:rPr>
              <w:t>common search space (CSS) for RAR, Msg3 retransmission and Msg4, see TS 36.213 [23, 16.6].</w:t>
            </w:r>
          </w:p>
          <w:p w:rsidR="00D30310" w:rsidRDefault="00D30310" w:rsidP="003D32A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If the field is absent, the value of</w:t>
            </w:r>
            <w:r>
              <w:rPr>
                <w:i/>
                <w:lang w:eastAsia="en-GB"/>
              </w:rPr>
              <w:t xml:space="preserve"> </w:t>
            </w:r>
            <w:proofErr w:type="spellStart"/>
            <w:r>
              <w:rPr>
                <w:i/>
                <w:lang w:eastAsia="en-GB"/>
              </w:rPr>
              <w:t>npdcch</w:t>
            </w:r>
            <w:proofErr w:type="spellEnd"/>
            <w:r>
              <w:rPr>
                <w:i/>
                <w:lang w:eastAsia="en-GB"/>
              </w:rPr>
              <w:t>-</w:t>
            </w:r>
            <w:proofErr w:type="spellStart"/>
            <w:r>
              <w:rPr>
                <w:i/>
                <w:lang w:eastAsia="en-GB"/>
              </w:rPr>
              <w:t>NumRepetitions</w:t>
            </w:r>
            <w:proofErr w:type="spellEnd"/>
            <w:r>
              <w:rPr>
                <w:i/>
                <w:lang w:eastAsia="en-GB"/>
              </w:rPr>
              <w:t>-RA</w:t>
            </w:r>
            <w:r>
              <w:rPr>
                <w:lang w:eastAsia="en-GB"/>
              </w:rPr>
              <w:t xml:space="preserve"> 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for the NPRACH resource in the corresponding entry of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nprach-ParametersList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lang w:eastAsia="en-GB"/>
              </w:rPr>
              <w:t xml:space="preserve">applies. 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L"/>
              <w:rPr>
                <w:b/>
                <w:bCs/>
                <w:i/>
                <w:iCs/>
                <w:kern w:val="2"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npdcch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-Offset-RA</w:t>
            </w:r>
          </w:p>
          <w:p w:rsidR="00D30310" w:rsidRDefault="00D30310" w:rsidP="003D32AE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Fractional period offset of starting </w:t>
            </w:r>
            <w:proofErr w:type="spellStart"/>
            <w:r>
              <w:rPr>
                <w:lang w:eastAsia="ja-JP"/>
              </w:rPr>
              <w:t>subframe</w:t>
            </w:r>
            <w:proofErr w:type="spellEnd"/>
            <w:r>
              <w:rPr>
                <w:lang w:eastAsia="ja-JP"/>
              </w:rPr>
              <w:t xml:space="preserve"> for NPDCCH common search space (CSS Type 2), see TS 36.213 [23, 16.6].</w:t>
            </w:r>
          </w:p>
          <w:p w:rsidR="00D30310" w:rsidRDefault="00D30310" w:rsidP="003D32AE">
            <w:pPr>
              <w:pStyle w:val="TAL"/>
              <w:keepNext w:val="0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 xml:space="preserve">If the field is absent, the value of </w:t>
            </w:r>
            <w:proofErr w:type="spellStart"/>
            <w:r>
              <w:rPr>
                <w:i/>
                <w:lang w:eastAsia="en-GB"/>
              </w:rPr>
              <w:t>npdcch</w:t>
            </w:r>
            <w:proofErr w:type="spellEnd"/>
            <w:r>
              <w:rPr>
                <w:i/>
                <w:lang w:eastAsia="en-GB"/>
              </w:rPr>
              <w:t>-Offset-RA</w:t>
            </w:r>
            <w:r>
              <w:rPr>
                <w:lang w:eastAsia="en-GB"/>
              </w:rPr>
              <w:t xml:space="preserve"> 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for the NPRACH resource in the corresponding entry of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nprach-ParametersList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lang w:eastAsia="en-GB"/>
              </w:rPr>
              <w:t>applies.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L"/>
              <w:rPr>
                <w:b/>
                <w:bCs/>
                <w:i/>
                <w:iCs/>
                <w:kern w:val="2"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npdcch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</w:t>
            </w: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StartSF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-CSS-RA</w:t>
            </w:r>
          </w:p>
          <w:p w:rsidR="00D30310" w:rsidRDefault="00D30310" w:rsidP="003D32AE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Starting </w:t>
            </w:r>
            <w:proofErr w:type="spellStart"/>
            <w:r>
              <w:rPr>
                <w:lang w:eastAsia="ja-JP"/>
              </w:rPr>
              <w:t>subframe</w:t>
            </w:r>
            <w:proofErr w:type="spellEnd"/>
            <w:r>
              <w:rPr>
                <w:lang w:eastAsia="ja-JP"/>
              </w:rPr>
              <w:t xml:space="preserve"> configuration for NPDCCH common search space (CSS), including RAR, Msg3 retransmission, and Msg4, see TS 36.213 [23, 16.6].</w:t>
            </w:r>
          </w:p>
          <w:p w:rsidR="00D30310" w:rsidRDefault="00D30310" w:rsidP="003D32AE">
            <w:pPr>
              <w:pStyle w:val="TAL"/>
              <w:keepNext w:val="0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 xml:space="preserve">If the field is absent, the value of </w:t>
            </w:r>
            <w:proofErr w:type="spellStart"/>
            <w:r>
              <w:rPr>
                <w:i/>
                <w:lang w:eastAsia="en-GB"/>
              </w:rPr>
              <w:t>npdcch</w:t>
            </w:r>
            <w:proofErr w:type="spellEnd"/>
            <w:r>
              <w:rPr>
                <w:i/>
                <w:lang w:eastAsia="en-GB"/>
              </w:rPr>
              <w:t>-</w:t>
            </w:r>
            <w:proofErr w:type="spellStart"/>
            <w:r>
              <w:rPr>
                <w:i/>
                <w:lang w:eastAsia="en-GB"/>
              </w:rPr>
              <w:t>StartSF</w:t>
            </w:r>
            <w:proofErr w:type="spellEnd"/>
            <w:r>
              <w:rPr>
                <w:i/>
                <w:lang w:eastAsia="en-GB"/>
              </w:rPr>
              <w:t>-CSS-RA</w:t>
            </w:r>
            <w:r>
              <w:rPr>
                <w:lang w:eastAsia="en-GB"/>
              </w:rPr>
              <w:t xml:space="preserve"> 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for the NPRACH resource in the corresponding entry of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nprach-ParametersList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lang w:eastAsia="en-GB"/>
              </w:rPr>
              <w:t>applies.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L"/>
              <w:rPr>
                <w:rFonts w:cs="Courier New"/>
                <w:b/>
                <w:i/>
                <w:szCs w:val="16"/>
                <w:lang w:eastAsia="ja-JP"/>
              </w:rPr>
            </w:pPr>
            <w:proofErr w:type="spellStart"/>
            <w:r>
              <w:rPr>
                <w:rFonts w:cs="Courier New"/>
                <w:b/>
                <w:i/>
                <w:szCs w:val="16"/>
                <w:lang w:eastAsia="ja-JP"/>
              </w:rPr>
              <w:t>nprach-NumCBRA-StartSubcarriers</w:t>
            </w:r>
            <w:proofErr w:type="spellEnd"/>
          </w:p>
          <w:p w:rsidR="00D30310" w:rsidRDefault="00D30310" w:rsidP="003D32AE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The number of start subcarriers from which a UE can randomly select a start subcarrier as specified in TS 36.321 [6]. The start subcarrier indices that the UE is allowed to randomly select from, are given by:</w:t>
            </w:r>
          </w:p>
          <w:p w:rsidR="00D30310" w:rsidRDefault="00D30310" w:rsidP="003D32AE">
            <w:pPr>
              <w:pStyle w:val="TAL"/>
              <w:keepNext w:val="0"/>
              <w:rPr>
                <w:rFonts w:cs="Courier New"/>
                <w:szCs w:val="16"/>
                <w:lang w:eastAsia="ja-JP"/>
              </w:rPr>
            </w:pPr>
            <w:proofErr w:type="spellStart"/>
            <w:proofErr w:type="gramStart"/>
            <w:r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proofErr w:type="spellEnd"/>
            <w:proofErr w:type="gramEnd"/>
            <w:r>
              <w:rPr>
                <w:rFonts w:cs="Courier New"/>
                <w:szCs w:val="16"/>
                <w:lang w:eastAsia="ja-JP"/>
              </w:rPr>
              <w:t xml:space="preserve"> + [0,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rFonts w:cs="Courier New"/>
                <w:szCs w:val="16"/>
                <w:lang w:eastAsia="ja-JP"/>
              </w:rPr>
              <w:t xml:space="preserve">- 1]. </w:t>
            </w:r>
          </w:p>
          <w:p w:rsidR="00D30310" w:rsidRDefault="00D30310" w:rsidP="003D32AE">
            <w:pPr>
              <w:pStyle w:val="TAL"/>
              <w:keepNext w:val="0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 xml:space="preserve">If the field is absent, the value of </w:t>
            </w:r>
            <w:proofErr w:type="spellStart"/>
            <w:r>
              <w:rPr>
                <w:i/>
                <w:lang w:eastAsia="en-GB"/>
              </w:rPr>
              <w:t>nprach-NumCBRA-StartSubcarriers</w:t>
            </w:r>
            <w:proofErr w:type="spellEnd"/>
            <w:r>
              <w:rPr>
                <w:lang w:eastAsia="en-GB"/>
              </w:rPr>
              <w:t xml:space="preserve"> 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for the NPRACH resource in the corresponding entry of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nprach-ParametersList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lang w:eastAsia="en-GB"/>
              </w:rPr>
              <w:t>applies.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nprach-NumSubcarriers</w:t>
            </w:r>
            <w:proofErr w:type="spellEnd"/>
          </w:p>
          <w:p w:rsidR="00D30310" w:rsidRDefault="00D30310" w:rsidP="003D32AE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Number of sub-carriers in a NPRACH resource, see TS 36.211 [21, 10.1.6]. In number of subcarriers.</w:t>
            </w:r>
          </w:p>
          <w:p w:rsidR="00D30310" w:rsidRDefault="00D30310" w:rsidP="003D32AE">
            <w:pPr>
              <w:pStyle w:val="TAL"/>
              <w:keepNext w:val="0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 xml:space="preserve">If the field is absent, the value of </w:t>
            </w:r>
            <w:proofErr w:type="spellStart"/>
            <w:r>
              <w:rPr>
                <w:i/>
                <w:lang w:eastAsia="en-GB"/>
              </w:rPr>
              <w:t>nprach-NumSubcarriers</w:t>
            </w:r>
            <w:proofErr w:type="spellEnd"/>
            <w:r>
              <w:rPr>
                <w:lang w:eastAsia="en-GB"/>
              </w:rPr>
              <w:t xml:space="preserve"> 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for the PRACH resource in the corresponding entry of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nprach-ParametersList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lang w:eastAsia="en-GB"/>
              </w:rPr>
              <w:t>applies.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nprach-ParametersList</w:t>
            </w:r>
            <w:proofErr w:type="spellEnd"/>
          </w:p>
          <w:p w:rsidR="00D30310" w:rsidRDefault="00D30310" w:rsidP="003D32AE">
            <w:pPr>
              <w:pStyle w:val="TAL"/>
              <w:rPr>
                <w:lang w:eastAsia="en-GB"/>
              </w:rPr>
            </w:pPr>
            <w:r>
              <w:rPr>
                <w:bCs/>
                <w:lang w:eastAsia="en-GB"/>
              </w:rPr>
              <w:t xml:space="preserve">Configure NPRACH parameters for each NPRACH resource on one non-anchor UL carrier. Up to three NPRACH resources can be configured on one non-anchor UL carrier. </w:t>
            </w:r>
            <w:r>
              <w:rPr>
                <w:lang w:eastAsia="en-GB"/>
              </w:rPr>
              <w:t>Each NPRACH resource is associated with a different number of NPRACH repetitions.</w:t>
            </w:r>
          </w:p>
          <w:p w:rsidR="00D30310" w:rsidRDefault="00D30310" w:rsidP="003D32AE"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 xml:space="preserve">E-UTRAN includes the same number of entries, and listed in the same order, as in </w:t>
            </w:r>
            <w:proofErr w:type="spellStart"/>
            <w:r>
              <w:rPr>
                <w:i/>
                <w:lang w:eastAsia="en-GB"/>
              </w:rPr>
              <w:t>nprach-ParametersList</w:t>
            </w:r>
            <w:proofErr w:type="spellEnd"/>
            <w:r>
              <w:rPr>
                <w:lang w:eastAsia="en-GB"/>
              </w:rPr>
              <w:t xml:space="preserve">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>.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-Periodicity</w:t>
            </w:r>
          </w:p>
          <w:p w:rsidR="00D30310" w:rsidRDefault="00D30310" w:rsidP="003D32AE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Periodicity of a NPRACH resource, see TS 36.211 [21, 10.1.6]. Unit in millisecond.</w:t>
            </w:r>
          </w:p>
          <w:p w:rsidR="00D30310" w:rsidRDefault="00D30310" w:rsidP="003D32AE">
            <w:pPr>
              <w:pStyle w:val="TAL"/>
              <w:keepNext w:val="0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 xml:space="preserve">If the field is absent, the value of </w:t>
            </w:r>
            <w:proofErr w:type="spellStart"/>
            <w:r>
              <w:rPr>
                <w:bCs/>
                <w:i/>
                <w:iCs/>
                <w:lang w:eastAsia="en-GB"/>
              </w:rPr>
              <w:t>nprach</w:t>
            </w:r>
            <w:proofErr w:type="spellEnd"/>
            <w:r>
              <w:rPr>
                <w:bCs/>
                <w:i/>
                <w:iCs/>
                <w:lang w:eastAsia="en-GB"/>
              </w:rPr>
              <w:t xml:space="preserve">-Periodicity </w:t>
            </w:r>
            <w:r>
              <w:rPr>
                <w:lang w:eastAsia="en-GB"/>
              </w:rPr>
              <w:t xml:space="preserve">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for the NPRACH resource in the corresponding entry in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nprach-ParametersList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lang w:eastAsia="en-GB"/>
              </w:rPr>
              <w:t>applies.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nprach-ProbabilityAnchor</w:t>
            </w:r>
            <w:proofErr w:type="spellEnd"/>
          </w:p>
          <w:p w:rsidR="00D30310" w:rsidRDefault="00D30310" w:rsidP="003D32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Configure the selection probability for</w:t>
            </w:r>
            <w:r>
              <w:rPr>
                <w:bCs/>
                <w:lang w:eastAsia="en-GB"/>
              </w:rPr>
              <w:t xml:space="preserve"> the anchor carrier NPRACH resource</w:t>
            </w:r>
            <w:r>
              <w:rPr>
                <w:lang w:eastAsia="ja-JP"/>
              </w:rPr>
              <w:t xml:space="preserve">. Value zero corresponds to a probability of 0, </w:t>
            </w:r>
            <w:proofErr w:type="spellStart"/>
            <w:r>
              <w:rPr>
                <w:lang w:eastAsia="ja-JP"/>
              </w:rPr>
              <w:t>oneSixteenth</w:t>
            </w:r>
            <w:proofErr w:type="spellEnd"/>
            <w:r>
              <w:rPr>
                <w:lang w:eastAsia="ja-JP"/>
              </w:rPr>
              <w:t xml:space="preserve"> corresponds to the probability of 1/16, </w:t>
            </w:r>
            <w:proofErr w:type="spellStart"/>
            <w:proofErr w:type="gramStart"/>
            <w:r>
              <w:rPr>
                <w:lang w:eastAsia="ja-JP"/>
              </w:rPr>
              <w:t>oneFifteenth</w:t>
            </w:r>
            <w:proofErr w:type="spellEnd"/>
            <w:proofErr w:type="gramEnd"/>
            <w:r>
              <w:rPr>
                <w:lang w:eastAsia="ja-JP"/>
              </w:rPr>
              <w:t xml:space="preserve"> corresponds to the probability of 1/15, and so on. </w:t>
            </w:r>
          </w:p>
          <w:p w:rsidR="00D30310" w:rsidRDefault="00D30310" w:rsidP="003D32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the field is</w:t>
            </w:r>
            <w:r>
              <w:rPr>
                <w:lang w:eastAsia="en-GB"/>
              </w:rPr>
              <w:t xml:space="preserve"> </w:t>
            </w:r>
            <w:r>
              <w:rPr>
                <w:lang w:eastAsia="ja-JP"/>
              </w:rPr>
              <w:t xml:space="preserve">absent, the selection probability of the </w:t>
            </w:r>
            <w:r>
              <w:rPr>
                <w:bCs/>
                <w:lang w:eastAsia="en-GB"/>
              </w:rPr>
              <w:t>anchor carrier NPRACH resource is 1.</w:t>
            </w:r>
          </w:p>
          <w:p w:rsidR="00D30310" w:rsidRDefault="00D30310" w:rsidP="003D32AE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 xml:space="preserve">All non-anchor carriers NPRACH resources have equal probability between them. The probability of selecting a non-anchor carrier NPRACH resource is (1- </w:t>
            </w:r>
            <w:proofErr w:type="spellStart"/>
            <w:r>
              <w:rPr>
                <w:i/>
                <w:lang w:eastAsia="ja-JP"/>
              </w:rPr>
              <w:t>nprach-ProbabilityAnchor</w:t>
            </w:r>
            <w:proofErr w:type="spellEnd"/>
            <w:r>
              <w:rPr>
                <w:lang w:eastAsia="ja-JP"/>
              </w:rPr>
              <w:t>).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nprach-ProbabilityAnchorList</w:t>
            </w:r>
            <w:proofErr w:type="spellEnd"/>
          </w:p>
          <w:p w:rsidR="00D30310" w:rsidRDefault="00D30310" w:rsidP="003D32AE">
            <w:pPr>
              <w:pStyle w:val="TAL"/>
              <w:rPr>
                <w:i/>
                <w:lang w:eastAsia="ja-JP"/>
              </w:rPr>
            </w:pPr>
            <w:r>
              <w:rPr>
                <w:lang w:eastAsia="ja-JP"/>
              </w:rPr>
              <w:t>Configures the selection probability for</w:t>
            </w:r>
            <w:r>
              <w:rPr>
                <w:bCs/>
                <w:lang w:eastAsia="en-GB"/>
              </w:rPr>
              <w:t xml:space="preserve"> each NPRACH resource on </w:t>
            </w:r>
            <w:r>
              <w:rPr>
                <w:lang w:eastAsia="ja-JP"/>
              </w:rPr>
              <w:t xml:space="preserve">the anchor carrier.  </w:t>
            </w:r>
          </w:p>
          <w:p w:rsidR="00D30310" w:rsidRDefault="00D30310" w:rsidP="003D32AE">
            <w:pPr>
              <w:pStyle w:val="TAL"/>
              <w:keepNext w:val="0"/>
              <w:rPr>
                <w:i/>
                <w:lang w:eastAsia="ja-JP"/>
              </w:rPr>
            </w:pPr>
            <w:r>
              <w:rPr>
                <w:lang w:eastAsia="ja-JP"/>
              </w:rPr>
              <w:t>E-UTRAN includes the same number of entries, and listed in the same order, as in</w:t>
            </w:r>
            <w:r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nprach-ParametersList</w:t>
            </w:r>
            <w:proofErr w:type="spellEnd"/>
            <w:r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 </w:t>
            </w:r>
            <w:r>
              <w:rPr>
                <w:i/>
                <w:lang w:eastAsia="ja-JP"/>
              </w:rPr>
              <w:t>SystemInformationBlockType2-NB.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lastRenderedPageBreak/>
              <w:t>nprach-StartTime</w:t>
            </w:r>
            <w:proofErr w:type="spellEnd"/>
          </w:p>
          <w:p w:rsidR="00D30310" w:rsidRDefault="00D30310" w:rsidP="003D32AE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Start time of the NPRACH resource in one period, see TS 36.211 [21, 10.1.6]. Unit in millisecond.</w:t>
            </w:r>
          </w:p>
          <w:p w:rsidR="00D30310" w:rsidRDefault="00D30310" w:rsidP="003D32AE">
            <w:pPr>
              <w:pStyle w:val="TAL"/>
              <w:keepNext w:val="0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 xml:space="preserve">If the field is absent, the value of </w:t>
            </w:r>
            <w:proofErr w:type="spellStart"/>
            <w:r>
              <w:rPr>
                <w:i/>
                <w:lang w:eastAsia="en-GB"/>
              </w:rPr>
              <w:t>nprach-StartTime</w:t>
            </w:r>
            <w:proofErr w:type="spellEnd"/>
            <w:r>
              <w:rPr>
                <w:lang w:eastAsia="en-GB"/>
              </w:rPr>
              <w:t xml:space="preserve"> 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for the NPRACH resource in the corresponding entry of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nprach-ParametersList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lang w:eastAsia="en-GB"/>
              </w:rPr>
              <w:t>applies.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nprach-SubcarrierOffset</w:t>
            </w:r>
            <w:proofErr w:type="spellEnd"/>
          </w:p>
          <w:p w:rsidR="00D30310" w:rsidRDefault="00D30310" w:rsidP="003D32AE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Frequency location of the NPRACH resource, see TS 36.211 [21, 10.1.6]. In number of subcarriers, offset from sub-carrier 0.</w:t>
            </w:r>
          </w:p>
          <w:p w:rsidR="00D30310" w:rsidRDefault="00D30310" w:rsidP="003D32AE">
            <w:pPr>
              <w:pStyle w:val="TAL"/>
              <w:keepNext w:val="0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 xml:space="preserve">If the field is absent, the value of </w:t>
            </w:r>
            <w:proofErr w:type="spellStart"/>
            <w:r>
              <w:rPr>
                <w:i/>
                <w:lang w:eastAsia="en-GB"/>
              </w:rPr>
              <w:t>nprach-SubcarrierOffset</w:t>
            </w:r>
            <w:proofErr w:type="spellEnd"/>
            <w:r>
              <w:rPr>
                <w:lang w:eastAsia="en-GB"/>
              </w:rPr>
              <w:t xml:space="preserve"> 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for the NPRACH resource in the corresponding entry of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nprach-ParametersList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lang w:eastAsia="en-GB"/>
              </w:rPr>
              <w:t>applies.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nprach-SubcarrierMSG3-RangeStart</w:t>
            </w:r>
          </w:p>
          <w:p w:rsidR="00D30310" w:rsidRDefault="00D30310" w:rsidP="003D32AE">
            <w:pPr>
              <w:pStyle w:val="TAL"/>
              <w:rPr>
                <w:rFonts w:cs="Courier New"/>
                <w:szCs w:val="18"/>
                <w:lang w:eastAsia="ja-JP"/>
              </w:rPr>
            </w:pPr>
            <w:r>
              <w:rPr>
                <w:lang w:eastAsia="ja-JP"/>
              </w:rPr>
              <w:t>Fraction for calculating the starting subcarrier index of the range reserved for indication of UE support for multi-tone Msg3 transmission, within the NPRACH resource, see TS 36.211 [21, 10.1.6]</w:t>
            </w:r>
            <w:r>
              <w:rPr>
                <w:rFonts w:cs="Courier New"/>
                <w:szCs w:val="18"/>
                <w:lang w:eastAsia="ja-JP"/>
              </w:rPr>
              <w:t xml:space="preserve">. </w:t>
            </w:r>
            <w:r>
              <w:rPr>
                <w:szCs w:val="18"/>
                <w:lang w:eastAsia="ja-JP"/>
              </w:rPr>
              <w:t xml:space="preserve">Multi-tone Msg3 transmission is not supported for {32, 64, </w:t>
            </w:r>
            <w:proofErr w:type="gramStart"/>
            <w:r>
              <w:rPr>
                <w:szCs w:val="18"/>
                <w:lang w:eastAsia="ja-JP"/>
              </w:rPr>
              <w:t>128</w:t>
            </w:r>
            <w:proofErr w:type="gramEnd"/>
            <w:r>
              <w:rPr>
                <w:szCs w:val="18"/>
                <w:lang w:eastAsia="ja-JP"/>
              </w:rPr>
              <w:t xml:space="preserve">} repetitions of NPRACH. For at least one of the NPRACH resources with the number of NPRACH repetitions other than {32, 64, </w:t>
            </w:r>
            <w:proofErr w:type="gramStart"/>
            <w:r>
              <w:rPr>
                <w:szCs w:val="18"/>
                <w:lang w:eastAsia="ja-JP"/>
              </w:rPr>
              <w:t>128</w:t>
            </w:r>
            <w:proofErr w:type="gramEnd"/>
            <w:r>
              <w:rPr>
                <w:szCs w:val="18"/>
                <w:lang w:eastAsia="ja-JP"/>
              </w:rPr>
              <w:t xml:space="preserve">}, the value of </w:t>
            </w:r>
            <w:r>
              <w:rPr>
                <w:rFonts w:cs="Courier New"/>
                <w:i/>
                <w:szCs w:val="18"/>
                <w:lang w:eastAsia="ja-JP"/>
              </w:rPr>
              <w:t>nprach-SubcarrierMSG3-RangeStart</w:t>
            </w:r>
            <w:r>
              <w:rPr>
                <w:rFonts w:cs="Courier New"/>
                <w:b/>
                <w:i/>
                <w:szCs w:val="18"/>
                <w:u w:val="single"/>
                <w:lang w:eastAsia="ja-JP"/>
              </w:rPr>
              <w:t xml:space="preserve"> </w:t>
            </w:r>
            <w:r>
              <w:rPr>
                <w:rFonts w:cs="Courier New"/>
                <w:szCs w:val="18"/>
                <w:lang w:eastAsia="ja-JP"/>
              </w:rPr>
              <w:t>should not be 0.</w:t>
            </w:r>
          </w:p>
          <w:p w:rsidR="00D30310" w:rsidRDefault="00D30310" w:rsidP="003D32AE">
            <w:pPr>
              <w:pStyle w:val="TAL"/>
              <w:rPr>
                <w:rFonts w:cs="Courier New"/>
                <w:szCs w:val="16"/>
                <w:lang w:eastAsia="ja-JP"/>
              </w:rPr>
            </w:pPr>
            <w:r>
              <w:rPr>
                <w:szCs w:val="18"/>
                <w:lang w:eastAsia="ja-JP"/>
              </w:rPr>
              <w:t xml:space="preserve">If </w:t>
            </w:r>
            <w:r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>
              <w:rPr>
                <w:rFonts w:cs="Courier New"/>
                <w:szCs w:val="16"/>
                <w:lang w:eastAsia="ja-JP"/>
              </w:rPr>
              <w:t xml:space="preserve"> is equal to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oneThird</w:t>
            </w:r>
            <w:proofErr w:type="spellEnd"/>
            <w:r>
              <w:rPr>
                <w:rFonts w:cs="Courier New"/>
                <w:szCs w:val="16"/>
                <w:lang w:eastAsia="ja-JP"/>
              </w:rPr>
              <w:t xml:space="preserve"> or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twoThird</w:t>
            </w:r>
            <w:proofErr w:type="spellEnd"/>
            <w:r>
              <w:rPr>
                <w:rFonts w:cs="Courier New"/>
                <w:szCs w:val="16"/>
                <w:lang w:eastAsia="ja-JP"/>
              </w:rPr>
              <w:t xml:space="preserve"> the start subcarrier indexes for the two partitions are given by:</w:t>
            </w:r>
          </w:p>
          <w:p w:rsidR="00D30310" w:rsidRDefault="00D30310" w:rsidP="003D32AE">
            <w:pPr>
              <w:pStyle w:val="TAL"/>
              <w:rPr>
                <w:rFonts w:cs="Courier New"/>
                <w:szCs w:val="16"/>
                <w:lang w:eastAsia="ja-JP"/>
              </w:rPr>
            </w:pP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proofErr w:type="spellEnd"/>
            <w:r>
              <w:rPr>
                <w:rFonts w:cs="Courier New"/>
                <w:szCs w:val="16"/>
                <w:lang w:eastAsia="ja-JP"/>
              </w:rPr>
              <w:t xml:space="preserve"> + [0,</w:t>
            </w:r>
            <w:r>
              <w:rPr>
                <w:lang w:eastAsia="ja-JP"/>
              </w:rPr>
              <w:t xml:space="preserve"> </w:t>
            </w:r>
            <w:r>
              <w:rPr>
                <w:rFonts w:cs="Courier New"/>
                <w:szCs w:val="16"/>
                <w:lang w:eastAsia="ja-JP"/>
              </w:rPr>
              <w:t>FLOOR (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*</w:t>
            </w:r>
            <w:r>
              <w:rPr>
                <w:rFonts w:cs="Courier New"/>
                <w:szCs w:val="16"/>
                <w:lang w:eastAsia="ja-JP"/>
              </w:rPr>
              <w:t xml:space="preserve"> </w:t>
            </w:r>
            <w:r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>
              <w:rPr>
                <w:rFonts w:cs="Courier New"/>
                <w:szCs w:val="16"/>
                <w:lang w:eastAsia="ja-JP"/>
              </w:rPr>
              <w:t xml:space="preserve">) -1] </w:t>
            </w:r>
          </w:p>
          <w:p w:rsidR="00D30310" w:rsidRDefault="00D30310" w:rsidP="003D32AE">
            <w:pPr>
              <w:pStyle w:val="TAL"/>
              <w:rPr>
                <w:rFonts w:cs="Courier New"/>
                <w:szCs w:val="16"/>
                <w:lang w:eastAsia="ja-JP"/>
              </w:rPr>
            </w:pPr>
            <w:r>
              <w:rPr>
                <w:rFonts w:cs="Courier New"/>
                <w:szCs w:val="16"/>
                <w:lang w:eastAsia="ja-JP"/>
              </w:rPr>
              <w:t>for the single-tone Msg3 NPRACH partition;</w:t>
            </w:r>
          </w:p>
          <w:p w:rsidR="00D30310" w:rsidRDefault="00D30310" w:rsidP="003D32AE">
            <w:pPr>
              <w:pStyle w:val="TAL"/>
              <w:rPr>
                <w:rFonts w:cs="Courier New"/>
                <w:szCs w:val="16"/>
                <w:lang w:eastAsia="ja-JP"/>
              </w:rPr>
            </w:pP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proofErr w:type="spellEnd"/>
            <w:r>
              <w:rPr>
                <w:rFonts w:cs="Courier New"/>
                <w:szCs w:val="16"/>
                <w:lang w:eastAsia="ja-JP"/>
              </w:rPr>
              <w:t xml:space="preserve"> + [FLOOR (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* nprach-SubcarrierMSG3-RangeStart</w:t>
            </w:r>
            <w:r>
              <w:rPr>
                <w:rFonts w:cs="Courier New"/>
                <w:szCs w:val="16"/>
                <w:lang w:eastAsia="ja-JP"/>
              </w:rPr>
              <w:t>)</w:t>
            </w:r>
            <w:r>
              <w:rPr>
                <w:rFonts w:cs="Courier New"/>
                <w:i/>
                <w:szCs w:val="16"/>
                <w:lang w:eastAsia="ja-JP"/>
              </w:rPr>
              <w:t xml:space="preserve">,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rFonts w:cs="Courier New"/>
                <w:szCs w:val="16"/>
                <w:lang w:eastAsia="ja-JP"/>
              </w:rPr>
              <w:t xml:space="preserve">- 1] </w:t>
            </w:r>
          </w:p>
          <w:p w:rsidR="00D30310" w:rsidRDefault="00D30310" w:rsidP="003D32AE">
            <w:pPr>
              <w:pStyle w:val="TAL"/>
              <w:rPr>
                <w:rFonts w:cs="Courier New"/>
                <w:szCs w:val="16"/>
                <w:lang w:eastAsia="ja-JP"/>
              </w:rPr>
            </w:pPr>
            <w:r>
              <w:rPr>
                <w:rFonts w:cs="Courier New"/>
                <w:szCs w:val="16"/>
                <w:lang w:eastAsia="ja-JP"/>
              </w:rPr>
              <w:t>for the multi-tone Msg3 NPRACH partition;</w:t>
            </w:r>
          </w:p>
          <w:p w:rsidR="00D30310" w:rsidRDefault="00D30310" w:rsidP="003D32A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lang w:eastAsia="en-GB"/>
              </w:rPr>
              <w:t xml:space="preserve">If the field is absent, the value of </w:t>
            </w:r>
            <w:r>
              <w:rPr>
                <w:i/>
                <w:lang w:eastAsia="en-GB"/>
              </w:rPr>
              <w:t>nprach-SubcarrierMSG3-RangeStar</w:t>
            </w:r>
            <w:r>
              <w:rPr>
                <w:lang w:eastAsia="en-GB"/>
              </w:rPr>
              <w:t xml:space="preserve">t 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for the NPRACH resource in the corresponding entry of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nprach-ParametersList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lang w:eastAsia="en-GB"/>
              </w:rPr>
              <w:t>applies.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pagingWeight</w:t>
            </w:r>
            <w:proofErr w:type="spellEnd"/>
          </w:p>
          <w:p w:rsidR="00D30310" w:rsidRDefault="00D30310" w:rsidP="003D32AE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Weight of the non-anchor paging carrier for uneven paging load distribution across the carriers. Value w1 corresponds to a relative weight of 1, w2 corresponds to a relative weight of 2, and so on.</w:t>
            </w:r>
          </w:p>
          <w:p w:rsidR="00D30310" w:rsidRDefault="00D30310" w:rsidP="003D32AE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The paging load for a carrier '</w:t>
            </w:r>
            <w:proofErr w:type="spellStart"/>
            <w:r>
              <w:rPr>
                <w:lang w:eastAsia="ja-JP"/>
              </w:rPr>
              <w:t>i</w:t>
            </w:r>
            <w:proofErr w:type="spellEnd"/>
            <w:r>
              <w:rPr>
                <w:lang w:eastAsia="ja-JP"/>
              </w:rPr>
              <w:t>' is equal to w(</w:t>
            </w:r>
            <w:proofErr w:type="spellStart"/>
            <w:r>
              <w:rPr>
                <w:lang w:eastAsia="ja-JP"/>
              </w:rPr>
              <w:t>i</w:t>
            </w:r>
            <w:proofErr w:type="spellEnd"/>
            <w:r>
              <w:rPr>
                <w:lang w:eastAsia="ja-JP"/>
              </w:rPr>
              <w:t xml:space="preserve">)/W where </w:t>
            </w:r>
            <w:proofErr w:type="spellStart"/>
            <w:r>
              <w:rPr>
                <w:lang w:eastAsia="ja-JP"/>
              </w:rPr>
              <w:t>i</w:t>
            </w:r>
            <w:proofErr w:type="spellEnd"/>
            <w:r>
              <w:rPr>
                <w:lang w:eastAsia="ja-JP"/>
              </w:rPr>
              <w:t xml:space="preserve"> is equal to 0 for the anchor carrier and equal to the index of the carrier in the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</w:t>
            </w:r>
            <w:proofErr w:type="spellEnd"/>
            <w:r>
              <w:rPr>
                <w:lang w:eastAsia="ja-JP"/>
              </w:rPr>
              <w:t xml:space="preserve"> for a non-anchor carrier, W is the sum of the weights of all paging carriers.</w:t>
            </w:r>
          </w:p>
          <w:p w:rsidR="00D30310" w:rsidRDefault="00D30310" w:rsidP="003D32AE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 xml:space="preserve">To avoid correlation between paging carrier and paging occasion, the weights should be assigned such that:  </w:t>
            </w:r>
            <w:proofErr w:type="spellStart"/>
            <w:r>
              <w:rPr>
                <w:lang w:eastAsia="ja-JP"/>
              </w:rPr>
              <w:t>nB</w:t>
            </w:r>
            <w:proofErr w:type="spellEnd"/>
            <w:r>
              <w:rPr>
                <w:lang w:eastAsia="ja-JP"/>
              </w:rPr>
              <w:t xml:space="preserve"> * W &lt;= 16384.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pagingWeightAnchor</w:t>
            </w:r>
            <w:proofErr w:type="spellEnd"/>
          </w:p>
          <w:p w:rsidR="00D30310" w:rsidRDefault="00D30310" w:rsidP="003D32AE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Weight of the anchor carrier for uneven paging load distribution across the carriers. Value w1 corresponds to a relative weight of 1, w2 corresponds to a relative weight of 2, and so on.</w:t>
            </w:r>
          </w:p>
          <w:p w:rsidR="00D30310" w:rsidRDefault="00D30310" w:rsidP="003D32AE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>If the field is absent, the (default) value of w0 is applied, i.e. the anchor carrier is not used for paging.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pcch-Config</w:t>
            </w:r>
            <w:proofErr w:type="spellEnd"/>
          </w:p>
          <w:p w:rsidR="00D30310" w:rsidRDefault="00D30310" w:rsidP="003D32AE">
            <w:pPr>
              <w:pStyle w:val="TAL"/>
              <w:keepNext w:val="0"/>
              <w:rPr>
                <w:lang w:eastAsia="ja-JP"/>
              </w:rPr>
            </w:pPr>
            <w:r>
              <w:rPr>
                <w:bCs/>
                <w:lang w:eastAsia="en-GB"/>
              </w:rPr>
              <w:t>Configure the PCCH parameters for the non-anchor DL carrier</w:t>
            </w:r>
            <w:r>
              <w:rPr>
                <w:lang w:eastAsia="ja-JP"/>
              </w:rPr>
              <w:t>.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ul-CarrierFreq</w:t>
            </w:r>
            <w:proofErr w:type="spellEnd"/>
          </w:p>
          <w:p w:rsidR="00D30310" w:rsidRDefault="00D30310" w:rsidP="003D32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UL carrier frequency of the non-anchor carrier as defined in TS 36.101 [42, 5.7.3F]. 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L"/>
              <w:keepNext w:val="0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ja-JP"/>
              </w:rPr>
              <w:t>ul-ConfigList</w:t>
            </w:r>
            <w:proofErr w:type="spellEnd"/>
            <w:r>
              <w:rPr>
                <w:b/>
                <w:i/>
                <w:lang w:eastAsia="en-GB"/>
              </w:rPr>
              <w:t xml:space="preserve"> </w:t>
            </w:r>
          </w:p>
          <w:p w:rsidR="00D30310" w:rsidRDefault="00D30310" w:rsidP="003D32AE">
            <w:pPr>
              <w:pStyle w:val="TAL"/>
              <w:keepNext w:val="0"/>
              <w:rPr>
                <w:b/>
                <w:bCs/>
                <w:i/>
                <w:kern w:val="2"/>
                <w:lang w:eastAsia="en-GB"/>
              </w:rPr>
            </w:pPr>
            <w:r>
              <w:rPr>
                <w:lang w:eastAsia="en-GB"/>
              </w:rPr>
              <w:t>List of UL non-anchor carriers and associated configuration that can be used for random access.</w:t>
            </w:r>
          </w:p>
        </w:tc>
      </w:tr>
    </w:tbl>
    <w:p w:rsidR="00D30310" w:rsidRDefault="00D30310" w:rsidP="00D30310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7371"/>
      </w:tblGrid>
      <w:tr w:rsidR="00D30310" w:rsidTr="003D32AE">
        <w:trPr>
          <w:cantSplit/>
          <w:tblHeader/>
        </w:trPr>
        <w:tc>
          <w:tcPr>
            <w:tcW w:w="2268" w:type="dxa"/>
          </w:tcPr>
          <w:p w:rsidR="00D30310" w:rsidRDefault="00D30310" w:rsidP="003D32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:rsidR="00D30310" w:rsidRDefault="00D30310" w:rsidP="003D32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30310" w:rsidTr="003D32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L"/>
              <w:rPr>
                <w:i/>
                <w:iCs/>
                <w:lang w:eastAsia="ja-JP"/>
              </w:rPr>
            </w:pPr>
            <w:proofErr w:type="spellStart"/>
            <w:r>
              <w:rPr>
                <w:i/>
                <w:iCs/>
                <w:lang w:eastAsia="ja-JP"/>
              </w:rPr>
              <w:t>pcch-Config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field is optionally present, Need OP, if the field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</w:t>
            </w:r>
            <w:proofErr w:type="spellEnd"/>
            <w:r>
              <w:rPr>
                <w:lang w:eastAsia="ja-JP"/>
              </w:rPr>
              <w:t xml:space="preserve"> is present and at least one of the carriers in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</w:t>
            </w:r>
            <w:proofErr w:type="spellEnd"/>
            <w:r>
              <w:rPr>
                <w:lang w:eastAsia="ja-JP"/>
              </w:rPr>
              <w:t xml:space="preserve"> is configured for paging. Otherwise the field is not present and only the anchor carrier is used for paging.</w:t>
            </w:r>
          </w:p>
        </w:tc>
      </w:tr>
      <w:tr w:rsidR="00D30310" w:rsidTr="003D32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L"/>
              <w:rPr>
                <w:i/>
                <w:iCs/>
                <w:lang w:eastAsia="ja-JP"/>
              </w:rPr>
            </w:pPr>
            <w:proofErr w:type="spellStart"/>
            <w:r>
              <w:rPr>
                <w:i/>
                <w:iCs/>
                <w:lang w:eastAsia="ja-JP"/>
              </w:rPr>
              <w:t>nprach-config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310" w:rsidRDefault="00D30310" w:rsidP="003D32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field is mandatory present, if the field </w:t>
            </w:r>
            <w:proofErr w:type="spellStart"/>
            <w:r>
              <w:rPr>
                <w:i/>
                <w:lang w:eastAsia="ja-JP"/>
              </w:rPr>
              <w:t>ul-ConfigList</w:t>
            </w:r>
            <w:proofErr w:type="spellEnd"/>
            <w:r>
              <w:rPr>
                <w:lang w:eastAsia="ja-JP"/>
              </w:rPr>
              <w:t xml:space="preserve"> is present and at least one of the carriers in </w:t>
            </w:r>
            <w:proofErr w:type="spellStart"/>
            <w:r>
              <w:rPr>
                <w:i/>
                <w:lang w:eastAsia="ja-JP"/>
              </w:rPr>
              <w:t>ul-ConfigList</w:t>
            </w:r>
            <w:proofErr w:type="spellEnd"/>
            <w:r>
              <w:rPr>
                <w:lang w:eastAsia="ja-JP"/>
              </w:rPr>
              <w:t xml:space="preserve"> is configured for random access. Otherwise the field is not present and only the anchor carrier is used for random access.</w:t>
            </w:r>
          </w:p>
        </w:tc>
      </w:tr>
    </w:tbl>
    <w:p w:rsidR="00D30310" w:rsidRDefault="00D30310" w:rsidP="00D30310">
      <w:pPr>
        <w:outlineLvl w:val="2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 xml:space="preserve">&lt;End of </w:t>
      </w:r>
      <w:r>
        <w:rPr>
          <w:rFonts w:hint="eastAsia"/>
          <w:b/>
          <w:bCs/>
          <w:color w:val="FF0000"/>
          <w:u w:val="single"/>
          <w:lang w:val="en-US" w:eastAsia="zh-CN"/>
        </w:rPr>
        <w:t>the 1</w:t>
      </w:r>
      <w:r>
        <w:rPr>
          <w:rFonts w:hint="eastAsia"/>
          <w:b/>
          <w:bCs/>
          <w:color w:val="FF0000"/>
          <w:u w:val="single"/>
          <w:vertAlign w:val="superscript"/>
          <w:lang w:val="en-US" w:eastAsia="zh-CN"/>
        </w:rPr>
        <w:t>st</w:t>
      </w:r>
      <w:r>
        <w:rPr>
          <w:rFonts w:hint="eastAsia"/>
          <w:b/>
          <w:bCs/>
          <w:color w:val="FF0000"/>
          <w:u w:val="single"/>
          <w:lang w:val="en-US" w:eastAsia="zh-CN"/>
        </w:rPr>
        <w:t xml:space="preserve"> </w:t>
      </w:r>
      <w:r>
        <w:rPr>
          <w:b/>
          <w:bCs/>
          <w:color w:val="FF0000"/>
          <w:u w:val="single"/>
        </w:rPr>
        <w:t>modified section&gt;</w:t>
      </w:r>
    </w:p>
    <w:p w:rsidR="00D30310" w:rsidRDefault="00D30310" w:rsidP="00D30310">
      <w:pPr>
        <w:outlineLvl w:val="2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>&lt;</w:t>
      </w:r>
      <w:r>
        <w:rPr>
          <w:rFonts w:hint="eastAsia"/>
          <w:b/>
          <w:bCs/>
          <w:color w:val="FF0000"/>
          <w:u w:val="single"/>
          <w:lang w:val="en-US" w:eastAsia="zh-CN"/>
        </w:rPr>
        <w:t xml:space="preserve">Start </w:t>
      </w:r>
      <w:r>
        <w:rPr>
          <w:b/>
          <w:bCs/>
          <w:color w:val="FF0000"/>
          <w:u w:val="single"/>
        </w:rPr>
        <w:t xml:space="preserve">of </w:t>
      </w:r>
      <w:r>
        <w:rPr>
          <w:rFonts w:hint="eastAsia"/>
          <w:b/>
          <w:bCs/>
          <w:color w:val="FF0000"/>
          <w:u w:val="single"/>
          <w:lang w:val="en-US" w:eastAsia="zh-CN"/>
        </w:rPr>
        <w:t>the 2</w:t>
      </w:r>
      <w:r>
        <w:rPr>
          <w:rFonts w:hint="eastAsia"/>
          <w:b/>
          <w:bCs/>
          <w:color w:val="FF0000"/>
          <w:u w:val="single"/>
          <w:vertAlign w:val="superscript"/>
          <w:lang w:val="en-US" w:eastAsia="zh-CN"/>
        </w:rPr>
        <w:t>nd</w:t>
      </w:r>
      <w:r>
        <w:rPr>
          <w:rFonts w:hint="eastAsia"/>
          <w:b/>
          <w:bCs/>
          <w:color w:val="FF0000"/>
          <w:u w:val="single"/>
          <w:lang w:val="en-US" w:eastAsia="zh-CN"/>
        </w:rPr>
        <w:t xml:space="preserve"> </w:t>
      </w:r>
      <w:r>
        <w:rPr>
          <w:b/>
          <w:bCs/>
          <w:color w:val="FF0000"/>
          <w:u w:val="single"/>
        </w:rPr>
        <w:t>modified section&gt;</w:t>
      </w:r>
    </w:p>
    <w:p w:rsidR="00D30310" w:rsidRDefault="00D30310" w:rsidP="00D30310">
      <w:pPr>
        <w:pStyle w:val="4"/>
      </w:pPr>
      <w:bookmarkStart w:id="30" w:name="_Toc494150348"/>
      <w:bookmarkEnd w:id="2"/>
      <w:r>
        <w:t>–</w:t>
      </w:r>
      <w:r>
        <w:tab/>
      </w:r>
      <w:proofErr w:type="spellStart"/>
      <w:r>
        <w:rPr>
          <w:i/>
        </w:rPr>
        <w:t>RadioResourceConfigCommonSIB</w:t>
      </w:r>
      <w:proofErr w:type="spellEnd"/>
      <w:r>
        <w:rPr>
          <w:i/>
        </w:rPr>
        <w:t>-NB</w:t>
      </w:r>
      <w:bookmarkEnd w:id="30"/>
    </w:p>
    <w:p w:rsidR="00D30310" w:rsidRDefault="00D30310" w:rsidP="00D30310">
      <w:r>
        <w:t xml:space="preserve">The IE </w:t>
      </w:r>
      <w:proofErr w:type="spellStart"/>
      <w:r>
        <w:rPr>
          <w:i/>
        </w:rPr>
        <w:t>RadioResourceConfigCommonSIB</w:t>
      </w:r>
      <w:proofErr w:type="spellEnd"/>
      <w:r>
        <w:rPr>
          <w:i/>
        </w:rPr>
        <w:t>-NB</w:t>
      </w:r>
      <w:r>
        <w:t xml:space="preserve"> is used to specify common radio resource configurations in the system information, e.g., the random access parameters and the static physical layer parameters.</w:t>
      </w:r>
    </w:p>
    <w:p w:rsidR="00D30310" w:rsidRDefault="00D30310" w:rsidP="00D30310">
      <w:pPr>
        <w:pStyle w:val="TH"/>
        <w:rPr>
          <w:bCs/>
          <w:i/>
          <w:iCs/>
        </w:rPr>
      </w:pPr>
      <w:proofErr w:type="spellStart"/>
      <w:r>
        <w:rPr>
          <w:bCs/>
          <w:i/>
          <w:iCs/>
        </w:rPr>
        <w:t>RadioResourceConfigCommonSIB</w:t>
      </w:r>
      <w:proofErr w:type="spellEnd"/>
      <w:r>
        <w:rPr>
          <w:bCs/>
          <w:i/>
          <w:iCs/>
        </w:rPr>
        <w:t xml:space="preserve">-NB </w:t>
      </w:r>
      <w:r>
        <w:rPr>
          <w:bCs/>
          <w:iCs/>
        </w:rPr>
        <w:t>information element</w:t>
      </w:r>
    </w:p>
    <w:p w:rsidR="00D30310" w:rsidRDefault="00D30310" w:rsidP="00D30310">
      <w:pPr>
        <w:pStyle w:val="PL"/>
        <w:shd w:val="clear" w:color="auto" w:fill="E6E6E6"/>
      </w:pPr>
      <w:r>
        <w:t>-- ASN1START</w:t>
      </w:r>
    </w:p>
    <w:p w:rsidR="00D30310" w:rsidRDefault="00D30310" w:rsidP="00D30310">
      <w:pPr>
        <w:pStyle w:val="PL"/>
        <w:shd w:val="clear" w:color="auto" w:fill="E6E6E6"/>
      </w:pPr>
    </w:p>
    <w:p w:rsidR="00D30310" w:rsidRDefault="00D30310" w:rsidP="00D30310">
      <w:pPr>
        <w:pStyle w:val="PL"/>
        <w:shd w:val="clear" w:color="auto" w:fill="E6E6E6"/>
      </w:pPr>
      <w:r>
        <w:t>RadioResourceConfigCommonSIB-NB-r13 ::=</w:t>
      </w:r>
      <w:r>
        <w:tab/>
        <w:t>SEQUENCE {</w:t>
      </w:r>
    </w:p>
    <w:p w:rsidR="00D30310" w:rsidRDefault="00D30310" w:rsidP="00D30310">
      <w:pPr>
        <w:pStyle w:val="PL"/>
        <w:shd w:val="clear" w:color="auto" w:fill="E6E6E6"/>
      </w:pPr>
      <w:r>
        <w:tab/>
        <w:t xml:space="preserve">rach-ConfigCommon-r13 </w:t>
      </w:r>
      <w:r>
        <w:tab/>
      </w:r>
      <w:r>
        <w:tab/>
      </w:r>
      <w:r>
        <w:tab/>
      </w:r>
      <w:r>
        <w:tab/>
      </w:r>
      <w:r>
        <w:tab/>
        <w:t>RACH-ConfigCommon-NB-r13,</w:t>
      </w:r>
    </w:p>
    <w:p w:rsidR="00D30310" w:rsidRDefault="00D30310" w:rsidP="00D30310">
      <w:pPr>
        <w:pStyle w:val="PL"/>
        <w:shd w:val="clear" w:color="auto" w:fill="E6E6E6"/>
      </w:pPr>
      <w:r>
        <w:tab/>
        <w:t xml:space="preserve">bcch-Config-r13 </w:t>
      </w:r>
      <w:r>
        <w:tab/>
      </w:r>
      <w:r>
        <w:tab/>
      </w:r>
      <w:r>
        <w:tab/>
      </w:r>
      <w:r>
        <w:tab/>
      </w:r>
      <w:r>
        <w:tab/>
      </w:r>
      <w:r>
        <w:tab/>
        <w:t>BCCH-Config-NB-r13,</w:t>
      </w:r>
    </w:p>
    <w:p w:rsidR="00D30310" w:rsidRDefault="00D30310" w:rsidP="00D30310">
      <w:pPr>
        <w:pStyle w:val="PL"/>
        <w:shd w:val="clear" w:color="auto" w:fill="E6E6E6"/>
      </w:pPr>
      <w:r>
        <w:tab/>
        <w:t xml:space="preserve">pcch-Config-r13 </w:t>
      </w:r>
      <w:r>
        <w:tab/>
      </w:r>
      <w:r>
        <w:tab/>
      </w:r>
      <w:r>
        <w:tab/>
      </w:r>
      <w:r>
        <w:tab/>
      </w:r>
      <w:r>
        <w:tab/>
      </w:r>
      <w:r>
        <w:tab/>
        <w:t>PCCH-Config-NB-r13,</w:t>
      </w:r>
    </w:p>
    <w:p w:rsidR="00D30310" w:rsidRDefault="00D30310" w:rsidP="00D30310">
      <w:pPr>
        <w:pStyle w:val="PL"/>
        <w:shd w:val="clear" w:color="auto" w:fill="E6E6E6"/>
      </w:pPr>
      <w:r>
        <w:tab/>
        <w:t>nprach-Config-r13</w:t>
      </w:r>
      <w:r>
        <w:tab/>
      </w:r>
      <w:r>
        <w:tab/>
      </w:r>
      <w:r>
        <w:tab/>
      </w:r>
      <w:r>
        <w:tab/>
      </w:r>
      <w:r>
        <w:tab/>
      </w:r>
      <w:r>
        <w:tab/>
        <w:t>NPRACH-ConfigSIB-NB-r13,</w:t>
      </w:r>
    </w:p>
    <w:p w:rsidR="00D30310" w:rsidRDefault="00D30310" w:rsidP="00D30310">
      <w:pPr>
        <w:pStyle w:val="PL"/>
        <w:shd w:val="clear" w:color="auto" w:fill="E6E6E6"/>
      </w:pPr>
      <w:r>
        <w:tab/>
        <w:t>npdsch-ConfigCommon-r13</w:t>
      </w:r>
      <w:r>
        <w:tab/>
      </w:r>
      <w:r>
        <w:tab/>
      </w:r>
      <w:r>
        <w:tab/>
      </w:r>
      <w:r>
        <w:tab/>
      </w:r>
      <w:r>
        <w:tab/>
        <w:t>NPDSCH-ConfigCommon-NB-r13,</w:t>
      </w:r>
    </w:p>
    <w:p w:rsidR="00D30310" w:rsidRDefault="00D30310" w:rsidP="00D30310">
      <w:pPr>
        <w:pStyle w:val="PL"/>
        <w:shd w:val="clear" w:color="auto" w:fill="E6E6E6"/>
      </w:pPr>
      <w:r>
        <w:tab/>
        <w:t>npusch-ConfigCommon-r13</w:t>
      </w:r>
      <w:r>
        <w:tab/>
      </w:r>
      <w:r>
        <w:tab/>
      </w:r>
      <w:r>
        <w:tab/>
      </w:r>
      <w:r>
        <w:tab/>
      </w:r>
      <w:r>
        <w:tab/>
        <w:t>NPUSCH-ConfigCommon-NB-r13,</w:t>
      </w:r>
    </w:p>
    <w:p w:rsidR="00D30310" w:rsidRDefault="00D30310" w:rsidP="00D30310">
      <w:pPr>
        <w:pStyle w:val="PL"/>
        <w:shd w:val="clear" w:color="auto" w:fill="E6E6E6"/>
      </w:pPr>
      <w:r>
        <w:lastRenderedPageBreak/>
        <w:tab/>
        <w:t>dl-Gap-r13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DL-GapConfig-NB-r13</w:t>
      </w:r>
      <w:r>
        <w:tab/>
      </w:r>
      <w:r>
        <w:tab/>
      </w:r>
      <w:r>
        <w:tab/>
        <w:t>OPTIONAL,</w:t>
      </w:r>
      <w:r>
        <w:tab/>
      </w:r>
      <w:r>
        <w:tab/>
        <w:t>-- Need OP</w:t>
      </w:r>
    </w:p>
    <w:p w:rsidR="00D30310" w:rsidRDefault="00D30310" w:rsidP="00D30310">
      <w:pPr>
        <w:pStyle w:val="PL"/>
        <w:shd w:val="clear" w:color="auto" w:fill="E6E6E6"/>
      </w:pPr>
      <w:r>
        <w:tab/>
        <w:t>uplinkPowerControlCommon-r13</w:t>
      </w:r>
      <w:r>
        <w:tab/>
      </w:r>
      <w:r>
        <w:tab/>
      </w:r>
      <w:r>
        <w:tab/>
        <w:t>UplinkPowerControlCommon-NB-r13,</w:t>
      </w:r>
    </w:p>
    <w:p w:rsidR="00D30310" w:rsidRDefault="00D30310" w:rsidP="00D30310">
      <w:pPr>
        <w:pStyle w:val="PL"/>
        <w:shd w:val="clear" w:color="auto" w:fill="E6E6E6"/>
      </w:pPr>
      <w:r>
        <w:tab/>
        <w:t>...,</w:t>
      </w:r>
    </w:p>
    <w:p w:rsidR="00D30310" w:rsidRDefault="00D30310" w:rsidP="00D30310">
      <w:pPr>
        <w:pStyle w:val="PL"/>
        <w:shd w:val="clear" w:color="auto" w:fill="E6E6E6"/>
        <w:rPr>
          <w:u w:val="single"/>
        </w:rPr>
      </w:pPr>
      <w:r>
        <w:tab/>
        <w:t>[[</w:t>
      </w:r>
      <w:r>
        <w:tab/>
        <w:t>nprach-Config-v1330</w:t>
      </w:r>
      <w:r>
        <w:tab/>
      </w:r>
      <w:r>
        <w:tab/>
      </w:r>
      <w:r>
        <w:tab/>
      </w:r>
      <w:r>
        <w:tab/>
      </w:r>
      <w:r>
        <w:tab/>
        <w:t>NPRACH-ConfigSIB-NB-v1330</w:t>
      </w:r>
      <w:r>
        <w:tab/>
        <w:t>OPTIONAL</w:t>
      </w:r>
      <w:r>
        <w:tab/>
      </w:r>
      <w:r>
        <w:tab/>
        <w:t>-- Need OR</w:t>
      </w:r>
    </w:p>
    <w:p w:rsidR="00D30310" w:rsidRDefault="00D30310" w:rsidP="00D30310">
      <w:pPr>
        <w:pStyle w:val="PL"/>
        <w:shd w:val="clear" w:color="auto" w:fill="E6E6E6"/>
      </w:pPr>
      <w:r>
        <w:tab/>
        <w:t>]],</w:t>
      </w:r>
    </w:p>
    <w:p w:rsidR="00D30310" w:rsidRDefault="00D30310" w:rsidP="00D30310">
      <w:pPr>
        <w:pStyle w:val="PL"/>
        <w:shd w:val="clear" w:color="auto" w:fill="E6E6E6"/>
      </w:pPr>
      <w:r>
        <w:tab/>
        <w:t>[[</w:t>
      </w:r>
      <w:r>
        <w:tab/>
        <w:t>nprach-Config-v1450</w:t>
      </w:r>
      <w:r>
        <w:tab/>
      </w:r>
      <w:r>
        <w:tab/>
      </w:r>
      <w:r>
        <w:tab/>
      </w:r>
      <w:r>
        <w:tab/>
      </w:r>
      <w:r>
        <w:tab/>
        <w:t>NPRACH-ConfigSIB-NB-v1450</w:t>
      </w:r>
      <w:r>
        <w:tab/>
        <w:t>OPTIONAL</w:t>
      </w:r>
      <w:r>
        <w:tab/>
      </w:r>
      <w:r>
        <w:tab/>
        <w:t>-- Cond EnhPowerControl</w:t>
      </w:r>
    </w:p>
    <w:p w:rsidR="00D30310" w:rsidRDefault="00D30310" w:rsidP="00D30310">
      <w:pPr>
        <w:pStyle w:val="PL"/>
        <w:shd w:val="clear" w:color="auto" w:fill="E6E6E6"/>
        <w:rPr>
          <w:ins w:id="31" w:author="ZTE" w:date="2018-04-06T15:11:00Z"/>
        </w:rPr>
      </w:pPr>
      <w:r>
        <w:tab/>
        <w:t>]]</w:t>
      </w:r>
      <w:ins w:id="32" w:author="ZTE" w:date="2018-04-06T15:11:00Z">
        <w:r w:rsidRPr="00D30310">
          <w:t xml:space="preserve"> </w:t>
        </w:r>
        <w:r>
          <w:t>,</w:t>
        </w:r>
      </w:ins>
    </w:p>
    <w:p w:rsidR="00D30310" w:rsidRDefault="00D30310" w:rsidP="00D30310">
      <w:pPr>
        <w:pStyle w:val="PL"/>
        <w:shd w:val="clear" w:color="auto" w:fill="E6E6E6"/>
        <w:rPr>
          <w:ins w:id="33" w:author="ZTE" w:date="2018-04-06T15:11:00Z"/>
        </w:rPr>
      </w:pPr>
      <w:ins w:id="34" w:author="ZTE" w:date="2018-04-06T15:11:00Z">
        <w:r>
          <w:rPr>
            <w:rFonts w:eastAsia="宋体" w:hint="eastAsia"/>
            <w:lang w:val="en-US" w:eastAsia="zh-CN"/>
          </w:rPr>
          <w:t xml:space="preserve">    </w:t>
        </w:r>
        <w:r>
          <w:t>[[</w:t>
        </w:r>
        <w:r>
          <w:tab/>
          <w:t>pcch-Config-v1</w:t>
        </w:r>
        <w:r>
          <w:rPr>
            <w:rFonts w:hint="eastAsia"/>
            <w:lang w:val="en-US" w:eastAsia="zh-CN"/>
          </w:rPr>
          <w:t>5xy</w:t>
        </w:r>
        <w:r>
          <w:tab/>
        </w:r>
        <w:r>
          <w:tab/>
        </w:r>
        <w:r>
          <w:tab/>
        </w:r>
        <w:r>
          <w:tab/>
        </w:r>
        <w:r>
          <w:rPr>
            <w:rFonts w:eastAsia="宋体" w:hint="eastAsia"/>
            <w:lang w:val="en-US" w:eastAsia="zh-CN"/>
          </w:rPr>
          <w:t xml:space="preserve">    </w:t>
        </w:r>
        <w:r>
          <w:t>PCCH-Config-NB-v1</w:t>
        </w:r>
        <w:r>
          <w:rPr>
            <w:rFonts w:hint="eastAsia"/>
            <w:lang w:val="en-US" w:eastAsia="zh-CN"/>
          </w:rPr>
          <w:t>5xy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  <w:r>
          <w:tab/>
          <w:t>-- Need OR</w:t>
        </w:r>
      </w:ins>
    </w:p>
    <w:p w:rsidR="00D30310" w:rsidRDefault="00D30310" w:rsidP="00D30310">
      <w:pPr>
        <w:pStyle w:val="PL"/>
        <w:shd w:val="clear" w:color="auto" w:fill="E6E6E6"/>
        <w:rPr>
          <w:rFonts w:eastAsia="宋体"/>
          <w:lang w:val="en-US" w:eastAsia="zh-CN"/>
        </w:rPr>
      </w:pPr>
      <w:ins w:id="35" w:author="ZTE" w:date="2018-04-06T15:11:00Z">
        <w:r>
          <w:tab/>
          <w:t>]]</w:t>
        </w:r>
      </w:ins>
    </w:p>
    <w:p w:rsidR="00D30310" w:rsidRDefault="00D30310" w:rsidP="00D30310">
      <w:pPr>
        <w:pStyle w:val="PL"/>
        <w:shd w:val="clear" w:color="auto" w:fill="E6E6E6"/>
        <w:rPr>
          <w:rFonts w:eastAsia="宋体" w:hint="eastAsia"/>
          <w:lang w:val="en-US" w:eastAsia="zh-CN"/>
        </w:rPr>
      </w:pPr>
    </w:p>
    <w:p w:rsidR="00D30310" w:rsidRDefault="00D30310" w:rsidP="00D30310">
      <w:pPr>
        <w:pStyle w:val="PL"/>
        <w:shd w:val="clear" w:color="auto" w:fill="E6E6E6"/>
      </w:pPr>
      <w:r>
        <w:t>}</w:t>
      </w:r>
    </w:p>
    <w:p w:rsidR="00D30310" w:rsidRDefault="00D30310" w:rsidP="00D30310">
      <w:pPr>
        <w:pStyle w:val="PL"/>
        <w:shd w:val="clear" w:color="auto" w:fill="E6E6E6"/>
      </w:pPr>
    </w:p>
    <w:p w:rsidR="00D30310" w:rsidRDefault="00D30310" w:rsidP="00D30310">
      <w:pPr>
        <w:pStyle w:val="PL"/>
        <w:shd w:val="clear" w:color="auto" w:fill="E6E6E6"/>
      </w:pPr>
      <w:r>
        <w:t>BCCH-Config-NB-r13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D30310" w:rsidRDefault="00D30310" w:rsidP="00D30310">
      <w:pPr>
        <w:pStyle w:val="PL"/>
        <w:shd w:val="clear" w:color="auto" w:fill="E6E6E6"/>
      </w:pPr>
      <w:r>
        <w:tab/>
        <w:t>modificationPeriodCoeff-r13</w:t>
      </w:r>
      <w:r>
        <w:tab/>
      </w:r>
      <w:r>
        <w:tab/>
      </w:r>
      <w:r>
        <w:tab/>
      </w:r>
      <w:r>
        <w:tab/>
        <w:t>ENUMERATED {n16, n32, n64, n128}</w:t>
      </w:r>
    </w:p>
    <w:p w:rsidR="00D30310" w:rsidRDefault="00D30310" w:rsidP="00D30310">
      <w:pPr>
        <w:pStyle w:val="PL"/>
        <w:shd w:val="clear" w:color="auto" w:fill="E6E6E6"/>
      </w:pPr>
      <w:r>
        <w:t>}</w:t>
      </w:r>
    </w:p>
    <w:p w:rsidR="00D30310" w:rsidRDefault="00D30310" w:rsidP="00D30310">
      <w:pPr>
        <w:pStyle w:val="PL"/>
        <w:shd w:val="clear" w:color="auto" w:fill="E6E6E6"/>
      </w:pPr>
    </w:p>
    <w:p w:rsidR="00D30310" w:rsidRDefault="00D30310" w:rsidP="00D30310">
      <w:pPr>
        <w:pStyle w:val="PL"/>
        <w:shd w:val="clear" w:color="auto" w:fill="E6E6E6"/>
      </w:pPr>
    </w:p>
    <w:p w:rsidR="00D30310" w:rsidRDefault="00D30310" w:rsidP="00D30310">
      <w:pPr>
        <w:pStyle w:val="PL"/>
        <w:shd w:val="clear" w:color="auto" w:fill="E6E6E6"/>
      </w:pPr>
      <w:r>
        <w:t>PCCH-Config-NB-r13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D30310" w:rsidRDefault="00D30310" w:rsidP="00D30310">
      <w:pPr>
        <w:pStyle w:val="PL"/>
        <w:shd w:val="clear" w:color="auto" w:fill="E6E6E6"/>
      </w:pPr>
      <w:r>
        <w:tab/>
        <w:t>defaultPagingCycle-r13</w:t>
      </w:r>
      <w:r>
        <w:tab/>
      </w:r>
      <w:r>
        <w:tab/>
      </w:r>
      <w:r>
        <w:tab/>
      </w:r>
      <w:r>
        <w:tab/>
      </w:r>
      <w:r>
        <w:tab/>
        <w:t>ENUMERATED {rf128, rf256, rf512, rf1024},</w:t>
      </w:r>
    </w:p>
    <w:p w:rsidR="00D30310" w:rsidRDefault="00D30310" w:rsidP="00D30310">
      <w:pPr>
        <w:pStyle w:val="PL"/>
        <w:shd w:val="clear" w:color="auto" w:fill="E6E6E6"/>
      </w:pPr>
      <w:r>
        <w:tab/>
        <w:t>nB-r13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fourT, twoT, oneT, halfT, quarterT, one8thT,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one16thT, one32ndT, one64thT,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one128thT, one256thT, one512thT, one1024thT,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spare3, spare2, spare1},</w:t>
      </w:r>
    </w:p>
    <w:p w:rsidR="00D30310" w:rsidRDefault="00D30310" w:rsidP="00D30310">
      <w:pPr>
        <w:pStyle w:val="PL"/>
        <w:shd w:val="clear" w:color="auto" w:fill="E6E6E6"/>
      </w:pPr>
      <w:r>
        <w:tab/>
        <w:t>npdcch-NumRepetitionPaging-r13</w:t>
      </w:r>
      <w:r>
        <w:tab/>
      </w:r>
      <w:r>
        <w:tab/>
      </w:r>
      <w:r>
        <w:tab/>
        <w:t>ENUMERATED {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r1, r2, r4, r8, r16, r32, r64, r128, 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r256, r512, r1024, r2048, </w:t>
      </w:r>
    </w:p>
    <w:p w:rsidR="00D30310" w:rsidRDefault="00D30310" w:rsidP="00D3031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:rsidR="00D30310" w:rsidRDefault="00D30310" w:rsidP="00D30310">
      <w:pPr>
        <w:pStyle w:val="PL"/>
        <w:shd w:val="clear" w:color="auto" w:fill="E6E6E6"/>
      </w:pPr>
      <w:r>
        <w:t>}</w:t>
      </w:r>
    </w:p>
    <w:p w:rsidR="00D30310" w:rsidRDefault="00D30310" w:rsidP="00D30310">
      <w:pPr>
        <w:pStyle w:val="PL"/>
        <w:shd w:val="clear" w:color="auto" w:fill="E6E6E6"/>
      </w:pPr>
    </w:p>
    <w:p w:rsidR="00D30310" w:rsidRDefault="00D30310" w:rsidP="00D30310">
      <w:pPr>
        <w:pStyle w:val="PL"/>
        <w:shd w:val="clear" w:color="auto" w:fill="E6E6E6"/>
        <w:rPr>
          <w:ins w:id="36" w:author="ZTE" w:date="2018-04-06T15:10:00Z"/>
        </w:rPr>
      </w:pPr>
      <w:ins w:id="37" w:author="ZTE" w:date="2018-04-06T15:10:00Z">
        <w:r>
          <w:t>PCCH-Config-NB-v1</w:t>
        </w:r>
        <w:r>
          <w:rPr>
            <w:rFonts w:hint="eastAsia"/>
            <w:lang w:val="en-US" w:eastAsia="zh-CN"/>
          </w:rPr>
          <w:t>5xy</w:t>
        </w:r>
        <w:r>
          <w:t xml:space="preserve"> ::=</w:t>
        </w:r>
        <w:r>
          <w:tab/>
        </w:r>
        <w:r>
          <w:tab/>
        </w:r>
        <w:r>
          <w:tab/>
        </w:r>
        <w:r>
          <w:tab/>
          <w:t>SEQUENCE {</w:t>
        </w:r>
      </w:ins>
    </w:p>
    <w:p w:rsidR="00D30310" w:rsidRDefault="00D30310" w:rsidP="00D30310">
      <w:pPr>
        <w:pStyle w:val="PL"/>
        <w:shd w:val="clear" w:color="auto" w:fill="E6E6E6"/>
        <w:rPr>
          <w:ins w:id="38" w:author="ZTE" w:date="2018-04-06T15:10:00Z"/>
        </w:rPr>
      </w:pPr>
      <w:ins w:id="39" w:author="ZTE" w:date="2018-04-06T15:10:00Z">
        <w:r>
          <w:tab/>
          <w:t>npdcch-NumRepetitionPaging</w:t>
        </w:r>
        <w:r>
          <w:rPr>
            <w:rFonts w:eastAsia="宋体" w:hint="eastAsia"/>
            <w:lang w:val="en-US" w:eastAsia="zh-CN"/>
          </w:rPr>
          <w:t>-NC</w:t>
        </w:r>
        <w:r>
          <w:t>-</w:t>
        </w:r>
        <w:r>
          <w:rPr>
            <w:rFonts w:eastAsia="宋体" w:hint="eastAsia"/>
            <w:lang w:val="en-US" w:eastAsia="zh-CN"/>
          </w:rPr>
          <w:t>v15xy</w:t>
        </w:r>
        <w:r>
          <w:tab/>
        </w:r>
        <w:r>
          <w:tab/>
          <w:t>ENUMERATED {</w:t>
        </w:r>
      </w:ins>
    </w:p>
    <w:p w:rsidR="00D30310" w:rsidRDefault="00D30310" w:rsidP="00D30310">
      <w:pPr>
        <w:pStyle w:val="PL"/>
        <w:shd w:val="clear" w:color="auto" w:fill="E6E6E6"/>
        <w:rPr>
          <w:ins w:id="40" w:author="ZTE" w:date="2018-04-06T15:10:00Z"/>
        </w:rPr>
      </w:pPr>
      <w:ins w:id="41" w:author="ZTE" w:date="2018-04-06T15:1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r1, r2, r4, r8, r16, r32, r64, r128, </w:t>
        </w:r>
      </w:ins>
    </w:p>
    <w:p w:rsidR="00D30310" w:rsidRDefault="00D30310" w:rsidP="00D30310">
      <w:pPr>
        <w:pStyle w:val="PL"/>
        <w:shd w:val="clear" w:color="auto" w:fill="E6E6E6"/>
        <w:rPr>
          <w:ins w:id="42" w:author="ZTE" w:date="2018-04-06T15:10:00Z"/>
        </w:rPr>
      </w:pPr>
      <w:ins w:id="43" w:author="ZTE" w:date="2018-04-06T15:1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r256, r512, r1024, r2048, </w:t>
        </w:r>
      </w:ins>
    </w:p>
    <w:p w:rsidR="00D30310" w:rsidRDefault="00D30310" w:rsidP="00D30310">
      <w:pPr>
        <w:pStyle w:val="PL"/>
        <w:shd w:val="clear" w:color="auto" w:fill="E6E6E6"/>
        <w:rPr>
          <w:ins w:id="44" w:author="ZTE" w:date="2018-04-06T15:10:00Z"/>
        </w:rPr>
      </w:pPr>
      <w:ins w:id="45" w:author="ZTE" w:date="2018-04-06T15:1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spare4, spare3, spare2, spare1} OPTIONAL, -- Need O</w:t>
        </w:r>
        <w:r>
          <w:rPr>
            <w:rFonts w:eastAsia="宋体" w:hint="eastAsia"/>
            <w:lang w:val="en-US" w:eastAsia="zh-CN"/>
          </w:rPr>
          <w:t>R</w:t>
        </w:r>
        <w:r>
          <w:tab/>
        </w:r>
      </w:ins>
    </w:p>
    <w:p w:rsidR="00D30310" w:rsidRDefault="00D30310" w:rsidP="00D30310">
      <w:pPr>
        <w:pStyle w:val="PL"/>
        <w:shd w:val="clear" w:color="auto" w:fill="E6E6E6"/>
        <w:rPr>
          <w:ins w:id="46" w:author="ZTE" w:date="2018-04-06T15:10:00Z"/>
        </w:rPr>
      </w:pPr>
      <w:ins w:id="47" w:author="ZTE" w:date="2018-04-06T15:10:00Z">
        <w:r>
          <w:t>}</w:t>
        </w:r>
      </w:ins>
    </w:p>
    <w:p w:rsidR="00D30310" w:rsidRDefault="00D30310" w:rsidP="00D30310">
      <w:pPr>
        <w:pStyle w:val="PL"/>
        <w:shd w:val="clear" w:color="auto" w:fill="E6E6E6"/>
      </w:pPr>
    </w:p>
    <w:p w:rsidR="00D30310" w:rsidRDefault="00D30310" w:rsidP="00D30310">
      <w:pPr>
        <w:pStyle w:val="PL"/>
        <w:shd w:val="clear" w:color="auto" w:fill="E6E6E6"/>
      </w:pPr>
      <w:r>
        <w:t>-- ASN1STOP</w:t>
      </w:r>
    </w:p>
    <w:p w:rsidR="00D30310" w:rsidRDefault="00D30310" w:rsidP="00D30310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D30310" w:rsidTr="003D32AE">
        <w:trPr>
          <w:cantSplit/>
          <w:tblHeader/>
        </w:trPr>
        <w:tc>
          <w:tcPr>
            <w:tcW w:w="9639" w:type="dxa"/>
          </w:tcPr>
          <w:p w:rsidR="00D30310" w:rsidRDefault="00D30310" w:rsidP="003D32AE">
            <w:pPr>
              <w:pStyle w:val="TAH"/>
              <w:rPr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RadioResourceConfigCommonSIB</w:t>
            </w:r>
            <w:proofErr w:type="spellEnd"/>
            <w:r>
              <w:rPr>
                <w:i/>
                <w:lang w:eastAsia="en-GB"/>
              </w:rPr>
              <w:t>-NB</w:t>
            </w:r>
            <w:r>
              <w:rPr>
                <w:iCs/>
                <w:lang w:eastAsia="en-GB"/>
              </w:rPr>
              <w:t xml:space="preserve"> field descriptions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</w:tcPr>
          <w:p w:rsidR="00D30310" w:rsidRDefault="00D30310" w:rsidP="003D32A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defaultPagingCycle</w:t>
            </w:r>
            <w:proofErr w:type="spellEnd"/>
          </w:p>
          <w:p w:rsidR="00D30310" w:rsidRDefault="00D30310" w:rsidP="003D32AE">
            <w:pPr>
              <w:pStyle w:val="TAH"/>
              <w:jc w:val="left"/>
              <w:rPr>
                <w:b w:val="0"/>
                <w:i/>
                <w:lang w:eastAsia="en-GB"/>
              </w:rPr>
            </w:pPr>
            <w:r>
              <w:rPr>
                <w:b w:val="0"/>
                <w:bCs/>
                <w:lang w:eastAsia="en-GB"/>
              </w:rPr>
              <w:t>Default paging cycle, used to derive ‘T’ in TS 36.304 [4]. Value rf128 corresponds to 128 radio frames, rf256 corresponds to 256 radio frames and so on.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</w:tcPr>
          <w:p w:rsidR="00D30310" w:rsidRDefault="00D30310" w:rsidP="003D32A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dl-Gap</w:t>
            </w:r>
          </w:p>
          <w:p w:rsidR="00D30310" w:rsidRDefault="00D30310" w:rsidP="003D32AE">
            <w:pPr>
              <w:pStyle w:val="TAL"/>
              <w:rPr>
                <w:i/>
                <w:lang w:eastAsia="en-GB"/>
              </w:rPr>
            </w:pPr>
            <w:r>
              <w:rPr>
                <w:lang w:eastAsia="ja-JP"/>
              </w:rPr>
              <w:t>Downlink transmission gap configuration for the anchor carrier. See TS 36.211 [21, 10.2.3.4]. If the field is absent, there is no gap.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</w:tcPr>
          <w:p w:rsidR="00D30310" w:rsidRDefault="00D30310" w:rsidP="003D32AE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lang w:eastAsia="ja-JP"/>
              </w:rPr>
              <w:t>modificationPeriodCoeff</w:t>
            </w:r>
            <w:proofErr w:type="spellEnd"/>
          </w:p>
          <w:p w:rsidR="00D30310" w:rsidRDefault="00D30310" w:rsidP="003D32AE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Cs/>
                <w:szCs w:val="16"/>
                <w:lang w:eastAsia="ja-JP"/>
              </w:rPr>
              <w:t xml:space="preserve">Actual modification period, expressed in number of radio frames= </w:t>
            </w:r>
            <w:proofErr w:type="spellStart"/>
            <w:r>
              <w:rPr>
                <w:bCs/>
                <w:i/>
                <w:szCs w:val="16"/>
                <w:lang w:eastAsia="ja-JP"/>
              </w:rPr>
              <w:t>modificationPeriodCoeff</w:t>
            </w:r>
            <w:proofErr w:type="spellEnd"/>
            <w:r>
              <w:rPr>
                <w:bCs/>
                <w:szCs w:val="16"/>
                <w:lang w:eastAsia="ja-JP"/>
              </w:rPr>
              <w:t xml:space="preserve"> * </w:t>
            </w:r>
            <w:proofErr w:type="spellStart"/>
            <w:r>
              <w:rPr>
                <w:bCs/>
                <w:i/>
                <w:szCs w:val="16"/>
                <w:lang w:eastAsia="ja-JP"/>
              </w:rPr>
              <w:t>defaultPagingCycle</w:t>
            </w:r>
            <w:proofErr w:type="spellEnd"/>
            <w:r>
              <w:rPr>
                <w:bCs/>
                <w:szCs w:val="16"/>
                <w:lang w:eastAsia="ja-JP"/>
              </w:rPr>
              <w:t xml:space="preserve">. </w:t>
            </w:r>
            <w:proofErr w:type="gramStart"/>
            <w:r>
              <w:rPr>
                <w:bCs/>
                <w:szCs w:val="16"/>
                <w:lang w:eastAsia="ja-JP"/>
              </w:rPr>
              <w:t>n16</w:t>
            </w:r>
            <w:proofErr w:type="gramEnd"/>
            <w:r>
              <w:rPr>
                <w:bCs/>
                <w:szCs w:val="16"/>
                <w:lang w:eastAsia="ja-JP"/>
              </w:rPr>
              <w:t xml:space="preserve"> corresponds to value 16, n32 corresponds to value 32, and so on. The BCCH modification period should be larger or equal to 40.96s.</w:t>
            </w:r>
          </w:p>
        </w:tc>
      </w:tr>
      <w:tr w:rsidR="00D30310" w:rsidTr="003D32AE">
        <w:trPr>
          <w:cantSplit/>
          <w:tblHeader/>
        </w:trPr>
        <w:tc>
          <w:tcPr>
            <w:tcW w:w="9639" w:type="dxa"/>
          </w:tcPr>
          <w:p w:rsidR="00D30310" w:rsidRDefault="00D30310" w:rsidP="003D32A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nB</w:t>
            </w:r>
            <w:proofErr w:type="spellEnd"/>
          </w:p>
          <w:p w:rsidR="00D30310" w:rsidRDefault="00D30310" w:rsidP="003D32AE">
            <w:pPr>
              <w:pStyle w:val="TAL"/>
              <w:rPr>
                <w:b/>
                <w:i/>
                <w:lang w:eastAsia="ja-JP"/>
              </w:rPr>
            </w:pPr>
            <w:r>
              <w:rPr>
                <w:bCs/>
                <w:lang w:eastAsia="en-GB"/>
              </w:rPr>
              <w:t xml:space="preserve">Parameter: </w:t>
            </w:r>
            <w:proofErr w:type="spellStart"/>
            <w:r>
              <w:rPr>
                <w:bCs/>
                <w:lang w:eastAsia="en-GB"/>
              </w:rPr>
              <w:t>nB</w:t>
            </w:r>
            <w:proofErr w:type="spellEnd"/>
            <w:r>
              <w:rPr>
                <w:bCs/>
                <w:lang w:eastAsia="en-GB"/>
              </w:rPr>
              <w:t xml:space="preserve"> is used as one of parameters to derive the Paging Frame and Paging Occasion according to TS 36.304 [4]. Value in multiples of 'T'</w:t>
            </w:r>
            <w:r>
              <w:rPr>
                <w:bCs/>
                <w:lang w:eastAsia="zh-CN"/>
              </w:rPr>
              <w:t xml:space="preserve"> as defined in TS </w:t>
            </w:r>
            <w:r>
              <w:rPr>
                <w:bCs/>
                <w:lang w:eastAsia="en-GB"/>
              </w:rPr>
              <w:t xml:space="preserve">36.304 [4]. A value of </w:t>
            </w:r>
            <w:proofErr w:type="spellStart"/>
            <w:r>
              <w:rPr>
                <w:bCs/>
                <w:lang w:eastAsia="en-GB"/>
              </w:rPr>
              <w:t>fourT</w:t>
            </w:r>
            <w:proofErr w:type="spellEnd"/>
            <w:r>
              <w:rPr>
                <w:bCs/>
                <w:lang w:eastAsia="en-GB"/>
              </w:rPr>
              <w:t xml:space="preserve"> corresponds to 4 * T, a value of </w:t>
            </w:r>
            <w:proofErr w:type="spellStart"/>
            <w:r>
              <w:rPr>
                <w:bCs/>
                <w:lang w:eastAsia="en-GB"/>
              </w:rPr>
              <w:t>twoT</w:t>
            </w:r>
            <w:proofErr w:type="spellEnd"/>
            <w:r>
              <w:rPr>
                <w:bCs/>
                <w:lang w:eastAsia="en-GB"/>
              </w:rPr>
              <w:t xml:space="preserve"> corresponds to 2 * T and so on.</w:t>
            </w:r>
          </w:p>
        </w:tc>
      </w:tr>
      <w:tr w:rsidR="00D30310" w:rsidTr="003D32AE">
        <w:trPr>
          <w:cantSplit/>
          <w:trHeight w:val="1025"/>
          <w:tblHeader/>
        </w:trPr>
        <w:tc>
          <w:tcPr>
            <w:tcW w:w="9639" w:type="dxa"/>
          </w:tcPr>
          <w:p w:rsidR="00D30310" w:rsidRDefault="00D30310" w:rsidP="003D32A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npdcch-NumRepetitionPaging</w:t>
            </w:r>
            <w:proofErr w:type="spellEnd"/>
            <w:ins w:id="48" w:author="ZTE" w:date="2018-04-06T15:10:00Z">
              <w:r>
                <w:rPr>
                  <w:rFonts w:eastAsia="宋体" w:hint="eastAsia"/>
                  <w:b/>
                  <w:i/>
                  <w:lang w:val="en-US" w:eastAsia="zh-CN"/>
                </w:rPr>
                <w:t xml:space="preserve">, </w:t>
              </w:r>
              <w:proofErr w:type="spellStart"/>
              <w:r>
                <w:rPr>
                  <w:b/>
                  <w:bCs/>
                  <w:i/>
                </w:rPr>
                <w:t>npdcch-NumRepetitionPaging</w:t>
              </w:r>
              <w:proofErr w:type="spellEnd"/>
              <w:r>
                <w:rPr>
                  <w:rFonts w:eastAsia="宋体" w:hint="eastAsia"/>
                  <w:b/>
                  <w:bCs/>
                  <w:i/>
                  <w:lang w:val="en-US" w:eastAsia="zh-CN"/>
                </w:rPr>
                <w:t>-NC</w:t>
              </w:r>
            </w:ins>
          </w:p>
          <w:p w:rsidR="00D30310" w:rsidRDefault="00D30310" w:rsidP="003D32AE">
            <w:pPr>
              <w:pStyle w:val="TAL"/>
              <w:rPr>
                <w:lang w:eastAsia="en-GB"/>
              </w:rPr>
            </w:pPr>
            <w:r>
              <w:rPr>
                <w:bCs/>
                <w:lang w:eastAsia="en-GB"/>
              </w:rPr>
              <w:t>Maximum number of repetitions for NPDCCH common search space (CSS) for paging</w:t>
            </w:r>
            <w:r>
              <w:rPr>
                <w:lang w:eastAsia="en-GB"/>
              </w:rPr>
              <w:t>, see TS 36.213 [23, 16.6].</w:t>
            </w:r>
          </w:p>
          <w:p w:rsidR="00D30310" w:rsidRDefault="00D30310" w:rsidP="00D30310">
            <w:pPr>
              <w:pStyle w:val="TAL"/>
              <w:rPr>
                <w:ins w:id="49" w:author="ZTE" w:date="2018-04-06T15:10:00Z"/>
                <w:rFonts w:hint="eastAsia"/>
                <w:lang w:val="en-US" w:eastAsia="zh-CN"/>
              </w:rPr>
            </w:pPr>
            <w:ins w:id="50" w:author="ZTE" w:date="2018-04-06T15:10:00Z">
              <w:r>
                <w:rPr>
                  <w:rFonts w:eastAsia="宋体" w:hint="eastAsia"/>
                  <w:lang w:val="en-US" w:eastAsia="zh-CN"/>
                </w:rPr>
                <w:t xml:space="preserve">If the UE is an </w:t>
              </w:r>
              <w:r>
                <w:t>Enhanced Coverage Restricted</w:t>
              </w:r>
              <w:r>
                <w:rPr>
                  <w:rFonts w:eastAsia="宋体" w:hint="eastAsia"/>
                  <w:lang w:val="en-US" w:eastAsia="zh-CN"/>
                </w:rPr>
                <w:t xml:space="preserve"> UE and </w:t>
              </w:r>
              <w:proofErr w:type="spellStart"/>
              <w:r>
                <w:rPr>
                  <w:i/>
                  <w:iCs/>
                </w:rPr>
                <w:t>npdcch-NumRepetitionPaging</w:t>
              </w:r>
              <w:proofErr w:type="spellEnd"/>
              <w:r>
                <w:rPr>
                  <w:rFonts w:eastAsia="宋体" w:hint="eastAsia"/>
                  <w:i/>
                  <w:iCs/>
                  <w:lang w:val="en-US" w:eastAsia="zh-CN"/>
                </w:rPr>
                <w:t>-NC</w:t>
              </w:r>
              <w:r>
                <w:rPr>
                  <w:rFonts w:hint="eastAsia"/>
                  <w:lang w:val="en-US" w:eastAsia="zh-CN"/>
                </w:rPr>
                <w:t xml:space="preserve"> is provided, </w:t>
              </w:r>
              <w:r>
                <w:rPr>
                  <w:lang w:eastAsia="en-GB"/>
                </w:rPr>
                <w:t xml:space="preserve">the value </w:t>
              </w:r>
              <w:r>
                <w:rPr>
                  <w:iCs/>
                  <w:lang w:eastAsia="en-GB"/>
                </w:rPr>
                <w:t xml:space="preserve">of </w:t>
              </w:r>
              <w:proofErr w:type="spellStart"/>
              <w:r>
                <w:rPr>
                  <w:i/>
                  <w:iCs/>
                </w:rPr>
                <w:t>npdcch-NumRepetitionPaging</w:t>
              </w:r>
              <w:proofErr w:type="spellEnd"/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-NC </w:t>
              </w:r>
              <w:r>
                <w:rPr>
                  <w:lang w:eastAsia="en-GB"/>
                </w:rPr>
                <w:t>applies</w:t>
              </w:r>
              <w:r>
                <w:rPr>
                  <w:rFonts w:hint="eastAsia"/>
                  <w:lang w:val="en-US" w:eastAsia="zh-CN"/>
                </w:rPr>
                <w:t>; else,</w:t>
              </w:r>
            </w:ins>
          </w:p>
          <w:p w:rsidR="00D30310" w:rsidRDefault="00D30310" w:rsidP="00D30310">
            <w:pPr>
              <w:pStyle w:val="TAL"/>
              <w:rPr>
                <w:lang w:eastAsia="ja-JP"/>
              </w:rPr>
            </w:pPr>
            <w:proofErr w:type="gramStart"/>
            <w:ins w:id="51" w:author="ZTE" w:date="2018-04-06T15:10:00Z">
              <w:r>
                <w:rPr>
                  <w:lang w:eastAsia="en-GB"/>
                </w:rPr>
                <w:t>the</w:t>
              </w:r>
              <w:proofErr w:type="gramEnd"/>
              <w:r>
                <w:rPr>
                  <w:lang w:eastAsia="en-GB"/>
                </w:rPr>
                <w:t xml:space="preserve"> value </w:t>
              </w:r>
              <w:r>
                <w:rPr>
                  <w:iCs/>
                  <w:lang w:eastAsia="en-GB"/>
                </w:rPr>
                <w:t xml:space="preserve">of </w:t>
              </w:r>
              <w:proofErr w:type="spellStart"/>
              <w:r>
                <w:rPr>
                  <w:i/>
                  <w:lang w:eastAsia="en-GB"/>
                </w:rPr>
                <w:t>npdcch-NumRepetitionPaging</w:t>
              </w:r>
              <w:proofErr w:type="spellEnd"/>
              <w:r>
                <w:rPr>
                  <w:i/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applies</w:t>
              </w:r>
              <w:r>
                <w:rPr>
                  <w:rFonts w:eastAsia="宋体" w:hint="eastAsia"/>
                  <w:lang w:val="en-US" w:eastAsia="zh-CN"/>
                </w:rPr>
                <w:t>.</w:t>
              </w:r>
            </w:ins>
          </w:p>
        </w:tc>
      </w:tr>
    </w:tbl>
    <w:p w:rsidR="00D30310" w:rsidRDefault="00D30310" w:rsidP="00D30310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7371"/>
      </w:tblGrid>
      <w:tr w:rsidR="00D30310" w:rsidTr="003D32AE">
        <w:trPr>
          <w:cantSplit/>
          <w:tblHeader/>
        </w:trPr>
        <w:tc>
          <w:tcPr>
            <w:tcW w:w="2268" w:type="dxa"/>
          </w:tcPr>
          <w:p w:rsidR="00D30310" w:rsidRDefault="00D30310" w:rsidP="003D32AE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Conditional presence</w:t>
            </w:r>
          </w:p>
        </w:tc>
        <w:tc>
          <w:tcPr>
            <w:tcW w:w="7371" w:type="dxa"/>
          </w:tcPr>
          <w:p w:rsidR="00D30310" w:rsidRDefault="00D30310" w:rsidP="003D32AE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Explanation</w:t>
            </w:r>
          </w:p>
        </w:tc>
      </w:tr>
      <w:tr w:rsidR="00D30310" w:rsidTr="003D32AE">
        <w:trPr>
          <w:cantSplit/>
        </w:trPr>
        <w:tc>
          <w:tcPr>
            <w:tcW w:w="2268" w:type="dxa"/>
          </w:tcPr>
          <w:p w:rsidR="00D30310" w:rsidRDefault="00D30310" w:rsidP="003D32AE">
            <w:pPr>
              <w:pStyle w:val="TAL"/>
              <w:rPr>
                <w:i/>
              </w:rPr>
            </w:pPr>
            <w:proofErr w:type="spellStart"/>
            <w:r>
              <w:rPr>
                <w:i/>
              </w:rPr>
              <w:t>EnhPowerControl</w:t>
            </w:r>
            <w:proofErr w:type="spellEnd"/>
          </w:p>
        </w:tc>
        <w:tc>
          <w:tcPr>
            <w:tcW w:w="7371" w:type="dxa"/>
          </w:tcPr>
          <w:p w:rsidR="00D30310" w:rsidRDefault="00D30310" w:rsidP="003D32AE">
            <w:pPr>
              <w:pStyle w:val="TAL"/>
            </w:pPr>
            <w:r>
              <w:t xml:space="preserve">This field is optional present, need OR, if </w:t>
            </w:r>
            <w:r>
              <w:rPr>
                <w:i/>
              </w:rPr>
              <w:t>PowerRampingParameters-NB-v1450</w:t>
            </w:r>
            <w:r>
              <w:t xml:space="preserve"> is included in SIB2-NB. Otherwise the field is not present.</w:t>
            </w:r>
          </w:p>
        </w:tc>
      </w:tr>
    </w:tbl>
    <w:p w:rsidR="00D30310" w:rsidRDefault="00D30310" w:rsidP="00D30310">
      <w:pPr>
        <w:outlineLvl w:val="2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 xml:space="preserve">&lt;End of </w:t>
      </w:r>
      <w:r>
        <w:rPr>
          <w:rFonts w:hint="eastAsia"/>
          <w:b/>
          <w:bCs/>
          <w:color w:val="FF0000"/>
          <w:u w:val="single"/>
          <w:lang w:val="en-US" w:eastAsia="zh-CN"/>
        </w:rPr>
        <w:t>the 2</w:t>
      </w:r>
      <w:r>
        <w:rPr>
          <w:rFonts w:hint="eastAsia"/>
          <w:b/>
          <w:bCs/>
          <w:color w:val="FF0000"/>
          <w:u w:val="single"/>
          <w:vertAlign w:val="superscript"/>
          <w:lang w:val="en-US" w:eastAsia="zh-CN"/>
        </w:rPr>
        <w:t>nd</w:t>
      </w:r>
      <w:r>
        <w:rPr>
          <w:rFonts w:hint="eastAsia"/>
          <w:b/>
          <w:bCs/>
          <w:color w:val="FF0000"/>
          <w:u w:val="single"/>
          <w:lang w:val="en-US" w:eastAsia="zh-CN"/>
        </w:rPr>
        <w:t xml:space="preserve"> </w:t>
      </w:r>
      <w:r>
        <w:rPr>
          <w:b/>
          <w:bCs/>
          <w:color w:val="FF0000"/>
          <w:u w:val="single"/>
        </w:rPr>
        <w:t>modified section&gt;</w:t>
      </w:r>
    </w:p>
    <w:p w:rsidR="00D30310" w:rsidRDefault="00D30310" w:rsidP="00D30310">
      <w:pPr>
        <w:rPr>
          <w:lang w:val="en-US" w:eastAsia="zh-CN"/>
        </w:rPr>
      </w:pPr>
    </w:p>
    <w:p w:rsidR="001E41F3" w:rsidRPr="00D30310" w:rsidRDefault="001E41F3">
      <w:pPr>
        <w:rPr>
          <w:noProof/>
          <w:lang w:val="en-US"/>
        </w:rPr>
      </w:pPr>
    </w:p>
    <w:sectPr w:rsidR="001E41F3" w:rsidRPr="00D3031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D89" w:rsidRDefault="00474D89">
      <w:r>
        <w:separator/>
      </w:r>
    </w:p>
  </w:endnote>
  <w:endnote w:type="continuationSeparator" w:id="0">
    <w:p w:rsidR="00474D89" w:rsidRDefault="0047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D89" w:rsidRDefault="00474D89">
      <w:r>
        <w:separator/>
      </w:r>
    </w:p>
  </w:footnote>
  <w:footnote w:type="continuationSeparator" w:id="0">
    <w:p w:rsidR="00474D89" w:rsidRDefault="00474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74D89">
      <w:fldChar w:fldCharType="begin"/>
    </w:r>
    <w:r w:rsidR="00474D89">
      <w:instrText>PAGE</w:instrText>
    </w:r>
    <w:r w:rsidR="00474D89">
      <w:fldChar w:fldCharType="separate"/>
    </w:r>
    <w:r>
      <w:rPr>
        <w:noProof/>
      </w:rPr>
      <w:t>1</w:t>
    </w:r>
    <w:r w:rsidR="00474D8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474D8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474D8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474D8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56037A"/>
    <w:multiLevelType w:val="singleLevel"/>
    <w:tmpl w:val="5A56037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73E56F14"/>
    <w:multiLevelType w:val="multilevel"/>
    <w:tmpl w:val="73E56F1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83CAE"/>
    <w:rsid w:val="003E1A36"/>
    <w:rsid w:val="00410371"/>
    <w:rsid w:val="004242F1"/>
    <w:rsid w:val="00474D8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30310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F03895A-CE82-4B8A-B845-9B73B38A0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30310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D30310"/>
    <w:rPr>
      <w:rFonts w:ascii="Arial" w:hAnsi="Arial"/>
      <w:lang w:val="en-GB" w:eastAsia="en-US"/>
    </w:rPr>
  </w:style>
  <w:style w:type="character" w:styleId="af1">
    <w:name w:val="Strong"/>
    <w:qFormat/>
    <w:rsid w:val="00D30310"/>
    <w:rPr>
      <w:b/>
      <w:bCs/>
    </w:rPr>
  </w:style>
  <w:style w:type="character" w:customStyle="1" w:styleId="TALCar">
    <w:name w:val="TAL Car"/>
    <w:link w:val="TAL"/>
    <w:qFormat/>
    <w:rsid w:val="00D3031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0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303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30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031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30310"/>
    <w:rPr>
      <w:rFonts w:ascii="Times New Roman" w:hAnsi="Times New Roman"/>
      <w:lang w:val="en-GB" w:eastAsia="en-US"/>
    </w:rPr>
  </w:style>
  <w:style w:type="paragraph" w:customStyle="1" w:styleId="References">
    <w:name w:val="References"/>
    <w:basedOn w:val="a"/>
    <w:qFormat/>
    <w:rsid w:val="00D30310"/>
    <w:pPr>
      <w:numPr>
        <w:numId w:val="1"/>
      </w:numPr>
      <w:tabs>
        <w:tab w:val="left" w:pos="360"/>
        <w:tab w:val="left" w:pos="420"/>
      </w:tabs>
      <w:spacing w:after="60"/>
    </w:pPr>
    <w:rPr>
      <w:rFonts w:eastAsia="宋体"/>
      <w:szCs w:val="16"/>
    </w:rPr>
  </w:style>
  <w:style w:type="table" w:styleId="af2">
    <w:name w:val="Table Grid"/>
    <w:basedOn w:val="a1"/>
    <w:rsid w:val="00D30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7</Pages>
  <Words>2922</Words>
  <Characters>16657</Characters>
  <Application>Microsoft Office Word</Application>
  <DocSecurity>0</DocSecurity>
  <Lines>138</Lines>
  <Paragraphs>39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14</cp:revision>
  <cp:lastPrinted>1899-12-31T16:00:00Z</cp:lastPrinted>
  <dcterms:created xsi:type="dcterms:W3CDTF">2015-08-19T09:34:00Z</dcterms:created>
  <dcterms:modified xsi:type="dcterms:W3CDTF">2018-04-06T07:18:00Z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101</vt:lpwstr>
  </property>
  <property fmtid="{D5CDD505-2E9C-101B-9397-08002B2CF9AE}" pid="4" name="Location">
    <vt:lpwstr>Sanya</vt:lpwstr>
  </property>
  <property fmtid="{D5CDD505-2E9C-101B-9397-08002B2CF9AE}" pid="5" name="Country">
    <vt:lpwstr>China</vt:lpwstr>
  </property>
  <property fmtid="{D5CDD505-2E9C-101B-9397-08002B2CF9AE}" pid="6" name="StartDate">
    <vt:lpwstr>16th Apr 2018</vt:lpwstr>
  </property>
  <property fmtid="{D5CDD505-2E9C-101B-9397-08002B2CF9AE}" pid="7" name="EndDate">
    <vt:lpwstr>20th Apr 2018</vt:lpwstr>
  </property>
  <property fmtid="{D5CDD505-2E9C-101B-9397-08002B2CF9AE}" pid="8" name="Tdoc#">
    <vt:lpwstr>R2-1806043</vt:lpwstr>
  </property>
  <property fmtid="{D5CDD505-2E9C-101B-9397-08002B2CF9AE}" pid="9" name="Spec#">
    <vt:lpwstr>36.331</vt:lpwstr>
  </property>
  <property fmtid="{D5CDD505-2E9C-101B-9397-08002B2CF9AE}" pid="10" name="Cr#">
    <vt:lpwstr>3380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Paging repetition in case of EC Restriction</vt:lpwstr>
  </property>
  <property fmtid="{D5CDD505-2E9C-101B-9397-08002B2CF9AE}" pid="14" name="SourceIfWg">
    <vt:lpwstr>ZTE, Sanechips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C</vt:lpwstr>
  </property>
  <property fmtid="{D5CDD505-2E9C-101B-9397-08002B2CF9AE}" pid="18" name="ResDate">
    <vt:lpwstr>2018-04-06</vt:lpwstr>
  </property>
  <property fmtid="{D5CDD505-2E9C-101B-9397-08002B2CF9AE}" pid="19" name="Release">
    <vt:lpwstr>Rel-15</vt:lpwstr>
  </property>
</Properties>
</file>